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1CE793C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</w:t>
      </w:r>
      <w:r w:rsidR="00205356">
        <w:rPr>
          <w:b/>
          <w:noProof/>
          <w:sz w:val="24"/>
        </w:rPr>
        <w:t>24</w:t>
      </w:r>
      <w:r w:rsidR="004B46E7">
        <w:rPr>
          <w:b/>
          <w:noProof/>
          <w:sz w:val="24"/>
        </w:rPr>
        <w:t>3666</w:t>
      </w:r>
    </w:p>
    <w:p w14:paraId="133FF1EF" w14:textId="7D6A9CCE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</w:t>
      </w:r>
      <w:r w:rsidR="00205356">
        <w:rPr>
          <w:b/>
          <w:noProof/>
          <w:sz w:val="24"/>
        </w:rPr>
        <w:t>243297</w:t>
      </w:r>
      <w:r w:rsidR="004B46E7">
        <w:rPr>
          <w:b/>
          <w:noProof/>
          <w:sz w:val="24"/>
        </w:rPr>
        <w:t>/3574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3618FC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F7A7C" w:rsidRPr="00927C1B">
        <w:rPr>
          <w:rFonts w:ascii="Arial" w:hAnsi="Arial" w:cs="Arial"/>
          <w:b/>
        </w:rPr>
        <w:t xml:space="preserve">Huawei, </w:t>
      </w:r>
      <w:proofErr w:type="spellStart"/>
      <w:r w:rsidR="00FF7A7C" w:rsidRPr="00927C1B">
        <w:rPr>
          <w:rFonts w:ascii="Arial" w:hAnsi="Arial" w:cs="Arial"/>
          <w:b/>
        </w:rPr>
        <w:t>HiSilicon</w:t>
      </w:r>
      <w:proofErr w:type="spellEnd"/>
    </w:p>
    <w:p w14:paraId="7A651A91" w14:textId="4CFB447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F7A7C">
        <w:rPr>
          <w:rFonts w:ascii="Arial" w:hAnsi="Arial" w:cs="Arial" w:hint="eastAsia"/>
          <w:b/>
          <w:bCs/>
        </w:rPr>
        <w:t>pCR</w:t>
      </w:r>
      <w:proofErr w:type="spellEnd"/>
      <w:r w:rsidR="00FF7A7C">
        <w:rPr>
          <w:rFonts w:ascii="Arial" w:hAnsi="Arial" w:cs="Arial" w:hint="eastAsia"/>
          <w:b/>
          <w:bCs/>
        </w:rPr>
        <w:t xml:space="preserve"> on </w:t>
      </w:r>
      <w:r w:rsidR="00FF7A7C" w:rsidRPr="00B138CD">
        <w:rPr>
          <w:rFonts w:ascii="Arial" w:hAnsi="Arial" w:cs="Arial"/>
          <w:b/>
          <w:bCs/>
        </w:rPr>
        <w:t>solution of data channel application related capability exposure</w:t>
      </w:r>
    </w:p>
    <w:p w14:paraId="13B93593" w14:textId="539696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FF7A7C">
        <w:rPr>
          <w:rFonts w:ascii="Arial" w:hAnsi="Arial" w:cs="Arial"/>
          <w:b/>
          <w:bCs/>
        </w:rPr>
        <w:t xml:space="preserve">3GPP TR </w:t>
      </w:r>
      <w:r w:rsidR="00FF7A7C">
        <w:rPr>
          <w:rFonts w:ascii="Arial" w:eastAsia="宋体" w:hAnsi="Arial" w:cs="Arial" w:hint="eastAsia"/>
          <w:b/>
          <w:bCs/>
          <w:lang w:val="en-US" w:eastAsia="zh-CN"/>
        </w:rPr>
        <w:t>23.700-92 v</w:t>
      </w:r>
      <w:r w:rsidR="00FF7A7C">
        <w:rPr>
          <w:rFonts w:ascii="Arial" w:eastAsia="宋体" w:hAnsi="Arial" w:cs="Arial"/>
          <w:b/>
          <w:bCs/>
          <w:lang w:val="en-US" w:eastAsia="zh-CN"/>
        </w:rPr>
        <w:t>1</w:t>
      </w:r>
      <w:r w:rsidR="00FF7A7C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FF7A7C">
        <w:rPr>
          <w:rFonts w:ascii="Arial" w:eastAsia="宋体" w:hAnsi="Arial" w:cs="Arial"/>
          <w:b/>
          <w:bCs/>
          <w:lang w:val="en-US" w:eastAsia="zh-CN"/>
        </w:rPr>
        <w:t>1</w:t>
      </w:r>
      <w:r w:rsidR="00FF7A7C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0CBE795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F7A7C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FF7A7C">
        <w:rPr>
          <w:rFonts w:ascii="Arial" w:hAnsi="Arial" w:cs="Arial"/>
          <w:b/>
          <w:bCs/>
        </w:rPr>
        <w:t>.</w:t>
      </w:r>
      <w:r w:rsidR="00FF7A7C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Pr="00EE143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EE1434">
        <w:rPr>
          <w:rFonts w:ascii="Arial" w:hAnsi="Arial" w:cs="Arial"/>
          <w:b/>
          <w:bCs/>
          <w:lang w:val="fr-FR"/>
        </w:rPr>
        <w:t>Document for:</w:t>
      </w:r>
      <w:r w:rsidRPr="00EE1434">
        <w:rPr>
          <w:rFonts w:ascii="Arial" w:hAnsi="Arial" w:cs="Arial"/>
          <w:b/>
          <w:bCs/>
          <w:lang w:val="fr-FR"/>
        </w:rPr>
        <w:tab/>
      </w:r>
      <w:r w:rsidR="005E4909" w:rsidRPr="00EE1434">
        <w:rPr>
          <w:rFonts w:ascii="Arial" w:hAnsi="Arial" w:cs="Arial"/>
          <w:b/>
          <w:bCs/>
          <w:lang w:val="fr-FR"/>
        </w:rPr>
        <w:t>A</w:t>
      </w:r>
      <w:r w:rsidR="00F545AC" w:rsidRPr="00EE1434">
        <w:rPr>
          <w:rFonts w:ascii="Arial" w:hAnsi="Arial" w:cs="Arial"/>
          <w:b/>
          <w:bCs/>
          <w:lang w:val="fr-FR"/>
        </w:rPr>
        <w:t>pproval</w:t>
      </w:r>
    </w:p>
    <w:p w14:paraId="5A28A568" w14:textId="5AF93E56" w:rsidR="00F545AC" w:rsidRPr="00EE143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EE1434">
        <w:rPr>
          <w:rFonts w:ascii="Arial" w:hAnsi="Arial" w:cs="Arial"/>
          <w:b/>
          <w:bCs/>
          <w:lang w:val="fr-FR"/>
        </w:rPr>
        <w:t>Contact:</w:t>
      </w:r>
      <w:r w:rsidRPr="00EE1434">
        <w:rPr>
          <w:rFonts w:ascii="Arial" w:hAnsi="Arial" w:cs="Arial"/>
          <w:b/>
          <w:bCs/>
          <w:lang w:val="fr-FR"/>
        </w:rPr>
        <w:tab/>
      </w:r>
      <w:r w:rsidR="00C11F72" w:rsidRPr="00EE1434">
        <w:rPr>
          <w:rFonts w:ascii="Arial" w:eastAsia="宋体" w:hAnsi="Arial" w:cs="Arial"/>
          <w:b/>
          <w:bCs/>
          <w:lang w:val="fr-FR" w:eastAsia="zh-CN"/>
        </w:rPr>
        <w:t>gecuili@huawei.com</w:t>
      </w:r>
    </w:p>
    <w:p w14:paraId="645E6065" w14:textId="77777777" w:rsidR="00CD2478" w:rsidRPr="00EE143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4BFBC55" w:rsidR="00CD2478" w:rsidRPr="00215ABA" w:rsidRDefault="00FF7A7C" w:rsidP="00CD2478">
      <w:pPr>
        <w:rPr>
          <w:noProof/>
        </w:rPr>
      </w:pPr>
      <w:r w:rsidRPr="00EE1434"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 w:rsidRPr="00EE1434">
        <w:t xml:space="preserve"> proposes </w:t>
      </w:r>
      <w:r>
        <w:rPr>
          <w:rFonts w:eastAsia="宋体" w:hint="eastAsia"/>
          <w:lang w:val="en-US" w:eastAsia="zh-CN"/>
        </w:rPr>
        <w:t>s</w:t>
      </w:r>
      <w:proofErr w:type="spellStart"/>
      <w:r w:rsidRPr="00EE1434">
        <w:rPr>
          <w:rFonts w:hint="eastAsia"/>
        </w:rPr>
        <w:t>olution</w:t>
      </w:r>
      <w:proofErr w:type="spellEnd"/>
      <w:r w:rsidRPr="00EE1434">
        <w:rPr>
          <w:rFonts w:hint="eastAsia"/>
        </w:rPr>
        <w:t xml:space="preserve"> </w:t>
      </w:r>
      <w:r w:rsidRPr="00FC4996">
        <w:rPr>
          <w:rFonts w:eastAsia="宋体" w:hint="eastAsia"/>
          <w:lang w:val="en-US" w:eastAsia="zh-CN"/>
        </w:rPr>
        <w:t xml:space="preserve">of </w:t>
      </w:r>
      <w:r w:rsidRPr="00FC4996">
        <w:rPr>
          <w:rFonts w:eastAsia="宋体"/>
          <w:lang w:val="en-US" w:eastAsia="zh-CN"/>
        </w:rPr>
        <w:t>data channel application related capability exposure</w:t>
      </w:r>
      <w:r>
        <w:rPr>
          <w:rFonts w:eastAsia="宋体" w:hint="eastAsia"/>
          <w:lang w:val="en-US" w:eastAsia="zh-CN"/>
        </w:rPr>
        <w:t xml:space="preserve"> which solves the Key Issue#</w:t>
      </w:r>
      <w:r>
        <w:rPr>
          <w:rFonts w:eastAsia="宋体"/>
          <w:lang w:val="en-US" w:eastAsia="zh-CN"/>
        </w:rPr>
        <w:t>7</w:t>
      </w:r>
      <w:r>
        <w:rPr>
          <w:rFonts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70B3282" w:rsidR="00CD2478" w:rsidRPr="008A5E86" w:rsidRDefault="00FE0730" w:rsidP="00CD2478">
      <w:pPr>
        <w:rPr>
          <w:noProof/>
          <w:lang w:val="en-US"/>
        </w:rPr>
      </w:pPr>
      <w:r>
        <w:rPr>
          <w:lang w:val="en-US"/>
        </w:rPr>
        <w:t>Contribution with new</w:t>
      </w:r>
      <w:r>
        <w:rPr>
          <w:rFonts w:eastAsia="宋体" w:hint="eastAsia"/>
          <w:lang w:val="en-US" w:eastAsia="zh-CN"/>
        </w:rPr>
        <w:t xml:space="preserve"> solution solving KI#</w:t>
      </w:r>
      <w:r>
        <w:rPr>
          <w:rFonts w:eastAsia="宋体"/>
          <w:lang w:val="en-US" w:eastAsia="zh-CN"/>
        </w:rPr>
        <w:t>7</w:t>
      </w:r>
      <w:r>
        <w:rPr>
          <w:rFonts w:eastAsia="宋体" w:hint="eastAsia"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3657614" w:rsidR="00CD2478" w:rsidRPr="008A5E86" w:rsidRDefault="00456C6A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TR </w:t>
      </w:r>
      <w:r>
        <w:rPr>
          <w:rFonts w:eastAsia="宋体" w:hint="eastAsia"/>
          <w:lang w:val="en-US" w:eastAsia="zh-CN"/>
        </w:rPr>
        <w:t>23.700-92 v</w:t>
      </w:r>
      <w:r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DE9558" w14:textId="77777777" w:rsidR="00607B4D" w:rsidRPr="00607B4D" w:rsidRDefault="00607B4D" w:rsidP="00607B4D">
      <w:pPr>
        <w:keepNext/>
        <w:keepLines/>
        <w:spacing w:before="180"/>
        <w:ind w:left="1134" w:hanging="1134"/>
        <w:outlineLvl w:val="1"/>
        <w:rPr>
          <w:ins w:id="0" w:author="Huawei-20240812" w:date="2024-08-12T14:20:00Z"/>
          <w:rFonts w:ascii="Arial" w:eastAsia="Times New Roman" w:hAnsi="Arial"/>
          <w:sz w:val="32"/>
        </w:rPr>
      </w:pPr>
      <w:ins w:id="1" w:author="Huawei-20240812" w:date="2024-08-12T14:20:00Z">
        <w:r w:rsidRPr="00607B4D">
          <w:rPr>
            <w:rFonts w:ascii="Arial" w:eastAsia="Times New Roman" w:hAnsi="Arial" w:hint="eastAsia"/>
            <w:sz w:val="32"/>
            <w:lang w:eastAsia="zh-CN"/>
          </w:rPr>
          <w:t>8</w:t>
        </w:r>
        <w:r w:rsidRPr="00607B4D">
          <w:rPr>
            <w:rFonts w:ascii="Arial" w:eastAsia="Times New Roman" w:hAnsi="Arial"/>
            <w:sz w:val="32"/>
            <w:lang w:eastAsia="zh-CN"/>
          </w:rPr>
          <w:t>.</w:t>
        </w:r>
        <w:r w:rsidRPr="00607B4D">
          <w:rPr>
            <w:rFonts w:ascii="Arial" w:eastAsia="Times New Roman" w:hAnsi="Arial" w:hint="eastAsia"/>
            <w:sz w:val="32"/>
            <w:lang w:val="en-US" w:eastAsia="zh-CN"/>
          </w:rPr>
          <w:t>x</w:t>
        </w:r>
        <w:r w:rsidRPr="00607B4D">
          <w:rPr>
            <w:rFonts w:ascii="Arial" w:eastAsia="Times New Roman" w:hAnsi="Arial" w:hint="eastAsia"/>
            <w:sz w:val="32"/>
            <w:lang w:eastAsia="ko-KR"/>
          </w:rPr>
          <w:tab/>
        </w:r>
        <w:r w:rsidRPr="00607B4D">
          <w:rPr>
            <w:rFonts w:ascii="Arial" w:eastAsia="Times New Roman" w:hAnsi="Arial"/>
            <w:sz w:val="32"/>
          </w:rPr>
          <w:t>Solution</w:t>
        </w:r>
        <w:r w:rsidRPr="00607B4D">
          <w:rPr>
            <w:rFonts w:ascii="Arial" w:eastAsia="Times New Roman" w:hAnsi="Arial" w:hint="eastAsia"/>
            <w:sz w:val="32"/>
            <w:lang w:eastAsia="zh-CN"/>
          </w:rPr>
          <w:t xml:space="preserve"> #</w:t>
        </w:r>
        <w:r w:rsidRPr="00607B4D">
          <w:rPr>
            <w:rFonts w:ascii="Arial" w:eastAsia="Times New Roman" w:hAnsi="Arial" w:hint="eastAsia"/>
            <w:sz w:val="32"/>
            <w:lang w:val="en-US" w:eastAsia="zh-CN"/>
          </w:rPr>
          <w:t>x</w:t>
        </w:r>
        <w:r w:rsidRPr="00607B4D">
          <w:rPr>
            <w:rFonts w:ascii="Arial" w:eastAsia="Times New Roman" w:hAnsi="Arial"/>
            <w:sz w:val="32"/>
          </w:rPr>
          <w:t xml:space="preserve">: data channel application related capability exposure </w:t>
        </w:r>
      </w:ins>
    </w:p>
    <w:p w14:paraId="2F13FB14" w14:textId="77777777" w:rsidR="00607B4D" w:rsidRPr="00607B4D" w:rsidRDefault="00607B4D" w:rsidP="00607B4D">
      <w:pPr>
        <w:keepNext/>
        <w:keepLines/>
        <w:spacing w:before="120"/>
        <w:ind w:left="1134" w:hanging="1134"/>
        <w:outlineLvl w:val="2"/>
        <w:rPr>
          <w:ins w:id="2" w:author="Huawei-20240812" w:date="2024-08-12T14:20:00Z"/>
          <w:rFonts w:ascii="Arial" w:eastAsia="Times New Roman" w:hAnsi="Arial"/>
          <w:sz w:val="28"/>
        </w:rPr>
      </w:pPr>
      <w:ins w:id="3" w:author="Huawei-20240812" w:date="2024-08-12T14:20:00Z">
        <w:r w:rsidRPr="00607B4D">
          <w:rPr>
            <w:rFonts w:ascii="Arial" w:eastAsia="宋体" w:hAnsi="Arial" w:hint="eastAsia"/>
            <w:sz w:val="28"/>
            <w:lang w:eastAsia="zh-CN"/>
          </w:rPr>
          <w:t>8</w:t>
        </w:r>
        <w:r w:rsidRPr="00607B4D">
          <w:rPr>
            <w:rFonts w:ascii="Arial" w:eastAsia="Times New Roman" w:hAnsi="Arial"/>
            <w:sz w:val="28"/>
          </w:rPr>
          <w:t>.</w:t>
        </w:r>
        <w:r w:rsidRPr="00607B4D">
          <w:rPr>
            <w:rFonts w:ascii="Arial" w:eastAsia="宋体" w:hAnsi="Arial" w:hint="eastAsia"/>
            <w:sz w:val="28"/>
            <w:lang w:val="en-US" w:eastAsia="zh-CN"/>
          </w:rPr>
          <w:t>x</w:t>
        </w:r>
        <w:r w:rsidRPr="00607B4D">
          <w:rPr>
            <w:rFonts w:ascii="Arial" w:eastAsia="Times New Roman" w:hAnsi="Arial"/>
            <w:sz w:val="28"/>
          </w:rPr>
          <w:t>.1</w:t>
        </w:r>
        <w:r w:rsidRPr="00607B4D">
          <w:rPr>
            <w:rFonts w:ascii="Arial" w:eastAsia="Times New Roman" w:hAnsi="Arial" w:hint="eastAsia"/>
            <w:sz w:val="28"/>
          </w:rPr>
          <w:tab/>
          <w:t>Description</w:t>
        </w:r>
      </w:ins>
    </w:p>
    <w:p w14:paraId="2C940B41" w14:textId="77777777" w:rsidR="00607B4D" w:rsidRPr="00607B4D" w:rsidRDefault="00607B4D" w:rsidP="00607B4D">
      <w:pPr>
        <w:rPr>
          <w:ins w:id="4" w:author="Huawei-20240812" w:date="2024-08-12T14:20:00Z"/>
          <w:lang w:val="en-US" w:eastAsia="zh-CN"/>
        </w:rPr>
      </w:pPr>
      <w:bookmarkStart w:id="5" w:name="_Hlk173836132"/>
      <w:ins w:id="6" w:author="Huawei-20240812" w:date="2024-08-12T14:20:00Z">
        <w:r w:rsidRPr="00607B4D">
          <w:rPr>
            <w:rFonts w:hint="eastAsia"/>
            <w:lang w:val="en-US" w:eastAsia="zh-CN"/>
          </w:rPr>
          <w:t>This clause provides solution against</w:t>
        </w:r>
        <w:r w:rsidRPr="00607B4D">
          <w:rPr>
            <w:lang w:eastAsia="zh-CN"/>
          </w:rPr>
          <w:t xml:space="preserve"> Key Issue #</w:t>
        </w:r>
        <w:r w:rsidRPr="00607B4D">
          <w:rPr>
            <w:lang w:val="en-US" w:eastAsia="zh-CN"/>
          </w:rPr>
          <w:t>7</w:t>
        </w:r>
        <w:r w:rsidRPr="00607B4D">
          <w:rPr>
            <w:rFonts w:hint="eastAsia"/>
            <w:lang w:val="en-US" w:eastAsia="zh-CN"/>
          </w:rPr>
          <w:t xml:space="preserve"> Support of </w:t>
        </w:r>
        <w:r w:rsidRPr="00607B4D">
          <w:rPr>
            <w:lang w:val="en-US" w:eastAsia="zh-CN"/>
          </w:rPr>
          <w:t>data channel application related capability exposure</w:t>
        </w:r>
        <w:r w:rsidRPr="00607B4D">
          <w:rPr>
            <w:rFonts w:hint="eastAsia"/>
            <w:lang w:val="en-US" w:eastAsia="zh-CN"/>
          </w:rPr>
          <w:t>.</w:t>
        </w:r>
      </w:ins>
    </w:p>
    <w:p w14:paraId="4680800C" w14:textId="77777777" w:rsidR="00607B4D" w:rsidRPr="00607B4D" w:rsidRDefault="00607B4D" w:rsidP="00607B4D">
      <w:pPr>
        <w:rPr>
          <w:ins w:id="7" w:author="Huawei-20240812" w:date="2024-08-12T14:20:00Z"/>
          <w:rFonts w:eastAsia="Times New Roman"/>
        </w:rPr>
      </w:pPr>
      <w:ins w:id="8" w:author="Huawei-20240812" w:date="2024-08-12T14:20:00Z">
        <w:r w:rsidRPr="00607B4D">
          <w:rPr>
            <w:rFonts w:eastAsia="Times New Roman"/>
          </w:rPr>
          <w:t>A</w:t>
        </w:r>
        <w:r w:rsidRPr="00607B4D">
          <w:rPr>
            <w:rFonts w:eastAsia="Times New Roman" w:hint="eastAsia"/>
          </w:rPr>
          <w:t>s</w:t>
        </w:r>
        <w:r w:rsidRPr="00607B4D">
          <w:rPr>
            <w:rFonts w:eastAsia="Times New Roman"/>
          </w:rPr>
          <w:t xml:space="preserve"> specified in clause 6.2.10 of 3GPP TS 26.114[14] that the data channel application </w:t>
        </w:r>
        <w:r w:rsidRPr="00607B4D">
          <w:rPr>
            <w:rFonts w:eastAsia="Times New Roman" w:hint="eastAsia"/>
          </w:rPr>
          <w:t>is</w:t>
        </w:r>
        <w:r w:rsidRPr="00607B4D">
          <w:rPr>
            <w:rFonts w:eastAsia="Times New Roman"/>
          </w:rPr>
          <w:t xml:space="preserve"> created prior to the DCMTSI call.</w:t>
        </w:r>
      </w:ins>
    </w:p>
    <w:p w14:paraId="46C6AE59" w14:textId="516D28F9" w:rsidR="00C21836" w:rsidRDefault="00607B4D" w:rsidP="00607B4D">
      <w:pPr>
        <w:rPr>
          <w:ins w:id="9" w:author="Huawei-20240812" w:date="2024-08-12T14:20:00Z"/>
          <w:rFonts w:eastAsia="Times New Roman"/>
        </w:rPr>
      </w:pPr>
      <w:ins w:id="10" w:author="Huawei-20240812" w:date="2024-08-12T14:20:00Z">
        <w:r w:rsidRPr="00607B4D">
          <w:rPr>
            <w:rFonts w:eastAsia="Times New Roman" w:hint="eastAsia"/>
            <w:lang w:val="en-US" w:eastAsia="zh-CN"/>
          </w:rPr>
          <w:t>In this procedure,</w:t>
        </w:r>
        <w:r w:rsidRPr="00607B4D">
          <w:rPr>
            <w:rFonts w:eastAsia="Times New Roman"/>
            <w:lang w:val="en-US" w:eastAsia="zh-CN"/>
          </w:rPr>
          <w:t xml:space="preserve"> </w:t>
        </w:r>
        <w:r w:rsidRPr="00607B4D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607B4D">
          <w:rPr>
            <w:rFonts w:eastAsia="Times New Roman" w:hint="eastAsia"/>
            <w:lang w:val="en-US" w:eastAsia="zh-CN"/>
          </w:rPr>
          <w:t>eMMTel</w:t>
        </w:r>
        <w:proofErr w:type="spellEnd"/>
        <w:r w:rsidRPr="00607B4D">
          <w:rPr>
            <w:rFonts w:eastAsia="Times New Roman" w:hint="eastAsia"/>
            <w:lang w:val="en-US" w:eastAsia="zh-CN"/>
          </w:rPr>
          <w:t xml:space="preserve"> </w:t>
        </w:r>
        <w:r w:rsidRPr="00607B4D">
          <w:rPr>
            <w:rFonts w:eastAsia="Times New Roman" w:hint="eastAsia"/>
          </w:rPr>
          <w:t>Enabler Server</w:t>
        </w:r>
        <w:r w:rsidRPr="00607B4D">
          <w:rPr>
            <w:rFonts w:eastAsia="Times New Roman"/>
            <w:lang w:val="en-US" w:eastAsia="zh-CN"/>
          </w:rPr>
          <w:t xml:space="preserve"> </w:t>
        </w:r>
        <w:r w:rsidRPr="00607B4D">
          <w:rPr>
            <w:rFonts w:eastAsia="Times New Roman"/>
          </w:rPr>
          <w:t xml:space="preserve">provides service for the DC application provider </w:t>
        </w:r>
        <w:r w:rsidRPr="00607B4D">
          <w:rPr>
            <w:rFonts w:eastAsia="Times New Roman" w:hint="eastAsia"/>
          </w:rPr>
          <w:t>to</w:t>
        </w:r>
        <w:r w:rsidRPr="00607B4D">
          <w:rPr>
            <w:rFonts w:eastAsia="Times New Roman"/>
          </w:rPr>
          <w:t xml:space="preserve"> support DC application upload</w:t>
        </w:r>
        <w:r w:rsidRPr="00607B4D">
          <w:rPr>
            <w:rFonts w:eastAsia="Times New Roman" w:hint="eastAsia"/>
          </w:rPr>
          <w:t>,</w:t>
        </w:r>
        <w:r w:rsidRPr="00607B4D">
          <w:rPr>
            <w:rFonts w:eastAsia="Times New Roman"/>
          </w:rPr>
          <w:t xml:space="preserve"> upgrade, deletion etc, based on the capabilities of the IMS subsystem.</w:t>
        </w:r>
        <w:bookmarkEnd w:id="5"/>
      </w:ins>
    </w:p>
    <w:p w14:paraId="0252F422" w14:textId="77777777" w:rsidR="00BC20E9" w:rsidRPr="00BC20E9" w:rsidRDefault="00BC20E9" w:rsidP="00BC20E9">
      <w:pPr>
        <w:keepNext/>
        <w:keepLines/>
        <w:spacing w:before="120"/>
        <w:ind w:left="1134" w:hanging="1134"/>
        <w:outlineLvl w:val="2"/>
        <w:rPr>
          <w:ins w:id="11" w:author="Huawei-20240812" w:date="2024-08-12T14:20:00Z"/>
          <w:rFonts w:ascii="Arial" w:eastAsia="Times New Roman" w:hAnsi="Arial"/>
          <w:sz w:val="28"/>
        </w:rPr>
      </w:pPr>
      <w:ins w:id="12" w:author="Huawei-20240812" w:date="2024-08-12T14:20:00Z">
        <w:r w:rsidRPr="00BC20E9">
          <w:rPr>
            <w:rFonts w:ascii="Arial" w:eastAsia="宋体" w:hAnsi="Arial" w:hint="eastAsia"/>
            <w:sz w:val="28"/>
            <w:lang w:val="en-US" w:eastAsia="zh-CN"/>
          </w:rPr>
          <w:t>8</w:t>
        </w:r>
        <w:r w:rsidRPr="00BC20E9">
          <w:rPr>
            <w:rFonts w:ascii="Arial" w:eastAsia="Times New Roman" w:hAnsi="Arial"/>
            <w:sz w:val="28"/>
          </w:rPr>
          <w:t>.</w:t>
        </w:r>
        <w:r w:rsidRPr="00BC20E9">
          <w:rPr>
            <w:rFonts w:ascii="Arial" w:eastAsia="宋体" w:hAnsi="Arial" w:hint="eastAsia"/>
            <w:sz w:val="28"/>
            <w:lang w:val="en-US" w:eastAsia="zh-CN"/>
          </w:rPr>
          <w:t>x</w:t>
        </w:r>
        <w:r w:rsidRPr="00BC20E9">
          <w:rPr>
            <w:rFonts w:ascii="Arial" w:eastAsia="Times New Roman" w:hAnsi="Arial"/>
            <w:sz w:val="28"/>
          </w:rPr>
          <w:t>.2</w:t>
        </w:r>
        <w:r w:rsidRPr="00BC20E9">
          <w:rPr>
            <w:rFonts w:ascii="Arial" w:eastAsia="Times New Roman" w:hAnsi="Arial"/>
            <w:sz w:val="28"/>
          </w:rPr>
          <w:tab/>
          <w:t>Procedures</w:t>
        </w:r>
      </w:ins>
    </w:p>
    <w:p w14:paraId="436C7213" w14:textId="77777777" w:rsidR="00BC20E9" w:rsidRPr="00BC20E9" w:rsidRDefault="00BC20E9" w:rsidP="00BC20E9">
      <w:pPr>
        <w:keepNext/>
        <w:keepLines/>
        <w:spacing w:before="120"/>
        <w:ind w:left="1418" w:hanging="1418"/>
        <w:outlineLvl w:val="3"/>
        <w:rPr>
          <w:ins w:id="13" w:author="Huawei-20240812" w:date="2024-08-12T14:20:00Z"/>
          <w:rFonts w:ascii="Arial" w:eastAsia="Times New Roman" w:hAnsi="Arial"/>
          <w:sz w:val="24"/>
          <w:lang w:val="en-US" w:eastAsia="zh-CN"/>
        </w:rPr>
      </w:pPr>
      <w:bookmarkStart w:id="14" w:name="_Toc21028"/>
      <w:ins w:id="15" w:author="Huawei-20240812" w:date="2024-08-12T14:20:00Z">
        <w:r w:rsidRPr="00BC20E9">
          <w:rPr>
            <w:rFonts w:ascii="Arial" w:eastAsia="Times New Roman" w:hAnsi="Arial" w:hint="eastAsia"/>
            <w:sz w:val="24"/>
            <w:lang w:val="en-US" w:eastAsia="zh-CN"/>
          </w:rPr>
          <w:t>8.x.2.1</w:t>
        </w:r>
        <w:r w:rsidRPr="00BC20E9">
          <w:rPr>
            <w:rFonts w:ascii="Arial" w:eastAsia="Times New Roman" w:hAnsi="Arial" w:hint="eastAsia"/>
            <w:sz w:val="24"/>
            <w:lang w:val="en-US" w:eastAsia="zh-CN"/>
          </w:rPr>
          <w:tab/>
        </w:r>
        <w:bookmarkEnd w:id="14"/>
        <w:r w:rsidRPr="00BC20E9">
          <w:rPr>
            <w:rFonts w:ascii="Arial" w:eastAsia="宋体" w:hAnsi="Arial"/>
            <w:sz w:val="24"/>
            <w:lang w:val="en-US" w:eastAsia="zh-CN"/>
          </w:rPr>
          <w:t>Data channel application upload</w:t>
        </w:r>
      </w:ins>
    </w:p>
    <w:p w14:paraId="326125D0" w14:textId="77777777" w:rsidR="00BC20E9" w:rsidRPr="00BC20E9" w:rsidRDefault="00BC20E9" w:rsidP="00BC20E9">
      <w:pPr>
        <w:rPr>
          <w:ins w:id="16" w:author="Huawei-20240812" w:date="2024-08-12T14:20:00Z"/>
          <w:rFonts w:eastAsia="宋体"/>
          <w:lang w:val="en-US" w:eastAsia="zh-CN"/>
        </w:rPr>
      </w:pPr>
      <w:ins w:id="17" w:author="Huawei-20240812" w:date="2024-08-12T14:20:00Z">
        <w:r w:rsidRPr="00BC20E9">
          <w:rPr>
            <w:rFonts w:eastAsia="宋体"/>
            <w:lang w:val="en-US" w:eastAsia="zh-CN"/>
          </w:rPr>
          <w:t xml:space="preserve">Figure 8.X.2.1-1 below illustrates how to upload a data channel application to DCAR via </w:t>
        </w:r>
        <w:proofErr w:type="spellStart"/>
        <w:r w:rsidRPr="00BC20E9">
          <w:rPr>
            <w:rFonts w:eastAsia="宋体"/>
            <w:lang w:val="en-US" w:eastAsia="zh-CN"/>
          </w:rPr>
          <w:t>eMMTel</w:t>
        </w:r>
        <w:proofErr w:type="spellEnd"/>
        <w:r w:rsidRPr="00BC20E9">
          <w:rPr>
            <w:rFonts w:eastAsia="宋体"/>
            <w:lang w:val="en-US" w:eastAsia="zh-CN"/>
          </w:rPr>
          <w:t xml:space="preserve"> Enabler Server. </w:t>
        </w:r>
      </w:ins>
    </w:p>
    <w:p w14:paraId="53F45E0D" w14:textId="77777777" w:rsidR="00BC20E9" w:rsidRPr="00BC20E9" w:rsidRDefault="00BC20E9" w:rsidP="00BC20E9">
      <w:pPr>
        <w:rPr>
          <w:ins w:id="18" w:author="Huawei-20240812" w:date="2024-08-12T14:20:00Z"/>
        </w:rPr>
      </w:pPr>
      <w:ins w:id="19" w:author="Huawei-20240812" w:date="2024-08-12T14:20:00Z">
        <w:r w:rsidRPr="00BC20E9">
          <w:t>Pre-conditions:</w:t>
        </w:r>
      </w:ins>
    </w:p>
    <w:p w14:paraId="16A42048" w14:textId="4222E24B" w:rsidR="00BC20E9" w:rsidRPr="00BC20E9" w:rsidDel="00E16AE8" w:rsidRDefault="00BC20E9" w:rsidP="000C6C05">
      <w:pPr>
        <w:ind w:left="568" w:hanging="284"/>
        <w:contextualSpacing/>
        <w:rPr>
          <w:ins w:id="20" w:author="Huawei-20240812" w:date="2024-08-12T14:20:00Z"/>
          <w:del w:id="21" w:author="Huawei-20240821" w:date="2024-08-21T15:33:00Z"/>
          <w:rFonts w:hint="eastAsia"/>
          <w:lang w:val="en-US" w:eastAsia="zh-CN"/>
        </w:rPr>
      </w:pPr>
      <w:ins w:id="22" w:author="Huawei-20240812" w:date="2024-08-12T14:20:00Z">
        <w:r w:rsidRPr="00BC20E9">
          <w:rPr>
            <w:lang w:val="en-US" w:eastAsia="zh-CN"/>
          </w:rPr>
          <w:t>1)</w:t>
        </w:r>
        <w:r w:rsidRPr="00BC20E9">
          <w:rPr>
            <w:lang w:val="en-US" w:eastAsia="zh-CN"/>
          </w:rPr>
          <w:tab/>
          <w:t xml:space="preserve">The </w:t>
        </w:r>
      </w:ins>
      <w:ins w:id="23" w:author="Huawei-20240821" w:date="2024-08-21T15:33:00Z">
        <w:r w:rsidR="00E16AE8" w:rsidRPr="00BC20E9">
          <w:rPr>
            <w:rFonts w:eastAsia="宋体"/>
            <w:lang w:val="en-US" w:eastAsia="zh-CN"/>
          </w:rPr>
          <w:t xml:space="preserve">DC </w:t>
        </w:r>
        <w:r w:rsidR="00E16AE8" w:rsidRPr="00BC20E9">
          <w:rPr>
            <w:rFonts w:eastAsia="宋体" w:hint="eastAsia"/>
            <w:lang w:val="en-US" w:eastAsia="zh-CN"/>
          </w:rPr>
          <w:t>application</w:t>
        </w:r>
        <w:r w:rsidR="00E16AE8" w:rsidRPr="00BC20E9">
          <w:rPr>
            <w:rFonts w:eastAsia="宋体"/>
            <w:lang w:val="en-US" w:eastAsia="zh-CN"/>
          </w:rPr>
          <w:t xml:space="preserve"> </w:t>
        </w:r>
        <w:r w:rsidR="00E16AE8" w:rsidRPr="00BC20E9">
          <w:rPr>
            <w:rFonts w:eastAsia="宋体" w:hint="eastAsia"/>
            <w:lang w:val="en-US" w:eastAsia="zh-CN"/>
          </w:rPr>
          <w:t>has</w:t>
        </w:r>
        <w:r w:rsidR="00E16AE8" w:rsidRPr="00BC20E9">
          <w:rPr>
            <w:rFonts w:eastAsia="宋体"/>
            <w:lang w:val="en-US" w:eastAsia="zh-CN"/>
          </w:rPr>
          <w:t xml:space="preserve"> been uploaded to </w:t>
        </w:r>
      </w:ins>
      <w:ins w:id="24" w:author="Huawei-20240821" w:date="2024-08-21T15:34:00Z">
        <w:r w:rsidR="00E16AE8">
          <w:rPr>
            <w:rFonts w:eastAsia="宋体"/>
            <w:lang w:val="en-US" w:eastAsia="zh-CN"/>
          </w:rPr>
          <w:t>Controlling Application Server</w:t>
        </w:r>
      </w:ins>
      <w:ins w:id="25" w:author="Cuili" w:date="2024-08-22T17:01:00Z">
        <w:r w:rsidR="000C6C05">
          <w:rPr>
            <w:rFonts w:eastAsia="宋体"/>
            <w:lang w:val="en-US" w:eastAsia="zh-CN"/>
          </w:rPr>
          <w:t>.</w:t>
        </w:r>
      </w:ins>
    </w:p>
    <w:p w14:paraId="317731B7" w14:textId="07238F3A" w:rsidR="00BC20E9" w:rsidRPr="00BC20E9" w:rsidRDefault="007E5A26" w:rsidP="00BC20E9">
      <w:pPr>
        <w:jc w:val="center"/>
        <w:rPr>
          <w:ins w:id="26" w:author="Huawei-20240812" w:date="2024-08-12T14:20:00Z"/>
          <w:lang w:val="en-US" w:eastAsia="zh-CN"/>
        </w:rPr>
      </w:pPr>
      <w:ins w:id="27" w:author="Huawei-20240821" w:date="2024-08-21T11:08:00Z">
        <w:r w:rsidRPr="00BC20E9">
          <w:rPr>
            <w:lang w:val="en-US" w:eastAsia="zh-CN"/>
          </w:rPr>
          <w:object w:dxaOrig="6804" w:dyaOrig="2804" w14:anchorId="3E7C4D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55pt;height:140.05pt" o:ole="">
              <v:imagedata r:id="rId7" o:title=""/>
              <o:lock v:ext="edit" aspectratio="f"/>
            </v:shape>
            <o:OLEObject Type="Embed" ProgID="Visio.Drawing.11" ShapeID="_x0000_i1025" DrawAspect="Content" ObjectID="_1785851975" r:id="rId8"/>
          </w:object>
        </w:r>
      </w:ins>
    </w:p>
    <w:p w14:paraId="44BAFEDD" w14:textId="77777777" w:rsidR="00BC20E9" w:rsidRPr="00BC20E9" w:rsidRDefault="00BC20E9" w:rsidP="00BC20E9">
      <w:pPr>
        <w:keepLines/>
        <w:spacing w:after="240"/>
        <w:jc w:val="center"/>
        <w:rPr>
          <w:ins w:id="28" w:author="Huawei-20240812" w:date="2024-08-12T14:20:00Z"/>
          <w:rFonts w:ascii="Arial" w:hAnsi="Arial"/>
          <w:b/>
        </w:rPr>
      </w:pPr>
      <w:ins w:id="29" w:author="Huawei-20240812" w:date="2024-08-12T14:20:00Z">
        <w:r w:rsidRPr="00BC20E9">
          <w:rPr>
            <w:rFonts w:ascii="Arial" w:hAnsi="Arial"/>
            <w:b/>
          </w:rPr>
          <w:t>Figure 8.</w:t>
        </w:r>
        <w:r w:rsidRPr="00BC20E9">
          <w:rPr>
            <w:rFonts w:ascii="Arial" w:hAnsi="Arial" w:hint="eastAsia"/>
            <w:b/>
          </w:rPr>
          <w:t>x</w:t>
        </w:r>
        <w:r w:rsidRPr="00BC20E9">
          <w:rPr>
            <w:rFonts w:ascii="Arial" w:hAnsi="Arial"/>
            <w:b/>
          </w:rPr>
          <w:t>.</w:t>
        </w:r>
        <w:r w:rsidRPr="00BC20E9">
          <w:rPr>
            <w:rFonts w:ascii="Arial" w:hAnsi="Arial" w:hint="eastAsia"/>
            <w:b/>
          </w:rPr>
          <w:t>2.</w:t>
        </w:r>
        <w:r w:rsidRPr="00BC20E9">
          <w:rPr>
            <w:rFonts w:ascii="Arial" w:hAnsi="Arial"/>
            <w:b/>
          </w:rPr>
          <w:t>1-1: Upload a data channel application to DCAR via eMMTel Enabler Server</w:t>
        </w:r>
      </w:ins>
    </w:p>
    <w:p w14:paraId="6B7D0607" w14:textId="55D9843E" w:rsidR="00BC20E9" w:rsidRDefault="001C2604" w:rsidP="00BC20E9">
      <w:pPr>
        <w:ind w:left="568" w:hanging="284"/>
        <w:contextualSpacing/>
        <w:rPr>
          <w:ins w:id="30" w:author="Huawei-20240821" w:date="2024-08-21T15:17:00Z"/>
          <w:lang w:eastAsia="zh-CN"/>
        </w:rPr>
      </w:pPr>
      <w:ins w:id="31" w:author="Huawei-20240821" w:date="2024-08-21T14:41:00Z">
        <w:r>
          <w:rPr>
            <w:lang w:eastAsia="zh-CN"/>
          </w:rPr>
          <w:t>1</w:t>
        </w:r>
      </w:ins>
      <w:ins w:id="32" w:author="Huawei-20240812" w:date="2024-08-12T14:20:00Z">
        <w:r w:rsidR="00BC20E9" w:rsidRPr="00BC20E9">
          <w:rPr>
            <w:lang w:eastAsia="zh-CN"/>
          </w:rPr>
          <w:t>.</w:t>
        </w:r>
        <w:r w:rsidR="00BC20E9" w:rsidRPr="00BC20E9">
          <w:rPr>
            <w:lang w:eastAsia="zh-CN"/>
          </w:rPr>
          <w:tab/>
          <w:t xml:space="preserve">The </w:t>
        </w:r>
        <w:r w:rsidR="00BC20E9" w:rsidRPr="00BC20E9">
          <w:rPr>
            <w:lang w:val="en-US" w:eastAsia="zh-CN"/>
          </w:rPr>
          <w:t>C</w:t>
        </w:r>
        <w:r w:rsidR="00BC20E9" w:rsidRPr="00BC20E9">
          <w:rPr>
            <w:rFonts w:hint="eastAsia"/>
            <w:lang w:val="en-US" w:eastAsia="zh-CN"/>
          </w:rPr>
          <w:t>ontrolling</w:t>
        </w:r>
        <w:r w:rsidR="00BC20E9" w:rsidRPr="00BC20E9">
          <w:rPr>
            <w:lang w:val="en-US" w:eastAsia="zh-CN"/>
          </w:rPr>
          <w:t xml:space="preserve"> Application</w:t>
        </w:r>
        <w:r w:rsidR="00BC20E9" w:rsidRPr="00BC20E9">
          <w:rPr>
            <w:lang w:eastAsia="zh-CN"/>
          </w:rPr>
          <w:t xml:space="preserve"> Server send</w:t>
        </w:r>
      </w:ins>
      <w:ins w:id="33" w:author="Cuili" w:date="2024-08-22T17:07:00Z">
        <w:r w:rsidR="000C6C05">
          <w:rPr>
            <w:lang w:eastAsia="zh-CN"/>
          </w:rPr>
          <w:t>s</w:t>
        </w:r>
      </w:ins>
      <w:ins w:id="34" w:author="Huawei-20240812" w:date="2024-08-12T14:20:00Z">
        <w:r w:rsidR="00BC20E9" w:rsidRPr="00BC20E9">
          <w:rPr>
            <w:lang w:eastAsia="zh-CN"/>
          </w:rPr>
          <w:t xml:space="preserve"> the DC application package </w:t>
        </w:r>
        <w:r w:rsidR="00BC20E9" w:rsidRPr="00BC20E9">
          <w:rPr>
            <w:lang w:val="en-US" w:eastAsia="zh-CN"/>
          </w:rPr>
          <w:t xml:space="preserve">configuration </w:t>
        </w:r>
        <w:r w:rsidR="00BC20E9" w:rsidRPr="00BC20E9">
          <w:rPr>
            <w:lang w:eastAsia="zh-CN"/>
          </w:rPr>
          <w:t>request to the eMMTel Enabler Server</w:t>
        </w:r>
      </w:ins>
      <w:ins w:id="35" w:author="Huawei-20240821" w:date="2024-08-21T15:17:00Z">
        <w:r w:rsidR="00066C4B">
          <w:rPr>
            <w:lang w:eastAsia="zh-CN"/>
          </w:rPr>
          <w:t xml:space="preserve">, </w:t>
        </w:r>
        <w:r w:rsidR="00066C4B" w:rsidRPr="00BC20E9">
          <w:rPr>
            <w:lang w:val="en-US" w:eastAsia="zh-CN"/>
          </w:rPr>
          <w:t>the request message includes information elements as specified in Table 8.x.</w:t>
        </w:r>
        <w:r w:rsidR="00066C4B" w:rsidRPr="00BC20E9">
          <w:rPr>
            <w:rFonts w:hint="eastAsia"/>
            <w:lang w:val="en-US" w:eastAsia="zh-CN"/>
          </w:rPr>
          <w:t>2.1</w:t>
        </w:r>
        <w:r w:rsidR="00066C4B" w:rsidRPr="00BC20E9">
          <w:rPr>
            <w:lang w:val="en-US" w:eastAsia="zh-CN"/>
          </w:rPr>
          <w:t>-</w:t>
        </w:r>
      </w:ins>
      <w:ins w:id="36" w:author="Huawei-20240821" w:date="2024-08-21T15:18:00Z">
        <w:r w:rsidR="00940742">
          <w:rPr>
            <w:lang w:val="en-US" w:eastAsia="zh-CN"/>
          </w:rPr>
          <w:t>1</w:t>
        </w:r>
      </w:ins>
      <w:ins w:id="37" w:author="Huawei-20240812" w:date="2024-08-12T14:20:00Z">
        <w:r w:rsidR="00BC20E9" w:rsidRPr="00BC20E9">
          <w:rPr>
            <w:lang w:eastAsia="zh-CN"/>
          </w:rPr>
          <w:t>.</w:t>
        </w:r>
      </w:ins>
    </w:p>
    <w:p w14:paraId="08CFA8AE" w14:textId="1F42EE91" w:rsidR="00066C4B" w:rsidRPr="00BC20E9" w:rsidRDefault="00066C4B" w:rsidP="00066C4B">
      <w:pPr>
        <w:keepNext/>
        <w:keepLines/>
        <w:spacing w:before="60"/>
        <w:jc w:val="center"/>
        <w:rPr>
          <w:ins w:id="38" w:author="Huawei-20240821" w:date="2024-08-21T15:17:00Z"/>
          <w:rFonts w:ascii="Arial" w:hAnsi="Arial"/>
          <w:b/>
        </w:rPr>
      </w:pPr>
      <w:ins w:id="39" w:author="Huawei-20240821" w:date="2024-08-21T15:17:00Z">
        <w:r w:rsidRPr="00BC20E9">
          <w:rPr>
            <w:rFonts w:ascii="Arial" w:hAnsi="Arial"/>
            <w:b/>
          </w:rPr>
          <w:t>Table 8.x.</w:t>
        </w:r>
        <w:r w:rsidRPr="00BC20E9">
          <w:rPr>
            <w:rFonts w:ascii="Arial" w:hAnsi="Arial" w:hint="eastAsia"/>
            <w:b/>
          </w:rPr>
          <w:t>2.</w:t>
        </w:r>
        <w:r w:rsidRPr="00BC20E9">
          <w:rPr>
            <w:rFonts w:ascii="Arial" w:hAnsi="Arial"/>
            <w:b/>
          </w:rPr>
          <w:t>1-</w:t>
        </w:r>
      </w:ins>
      <w:ins w:id="40" w:author="Huawei-20240821" w:date="2024-08-21T15:18:00Z">
        <w:r w:rsidR="00940742">
          <w:rPr>
            <w:rFonts w:ascii="Arial" w:hAnsi="Arial"/>
            <w:b/>
          </w:rPr>
          <w:t>1</w:t>
        </w:r>
      </w:ins>
      <w:ins w:id="41" w:author="Huawei-20240821" w:date="2024-08-21T15:17:00Z">
        <w:r w:rsidRPr="00BC20E9">
          <w:rPr>
            <w:rFonts w:ascii="Arial" w:hAnsi="Arial"/>
            <w:b/>
          </w:rPr>
          <w:t>: I</w:t>
        </w:r>
        <w:r w:rsidRPr="00BC20E9">
          <w:rPr>
            <w:rFonts w:ascii="Arial" w:hAnsi="Arial" w:hint="eastAsia"/>
            <w:b/>
          </w:rPr>
          <w:t xml:space="preserve">nformation </w:t>
        </w:r>
        <w:r w:rsidRPr="00BC20E9">
          <w:rPr>
            <w:rFonts w:ascii="Arial" w:hAnsi="Arial"/>
            <w:b/>
          </w:rPr>
          <w:t xml:space="preserve">elements </w:t>
        </w:r>
        <w:r w:rsidRPr="00BC20E9">
          <w:rPr>
            <w:rFonts w:ascii="Arial" w:hAnsi="Arial" w:hint="eastAsia"/>
            <w:b/>
          </w:rPr>
          <w:t xml:space="preserve">in </w:t>
        </w:r>
        <w:r w:rsidRPr="00BC20E9">
          <w:rPr>
            <w:rFonts w:ascii="Arial" w:hAnsi="Arial"/>
            <w:b/>
          </w:rPr>
          <w:t xml:space="preserve">the DC application package </w:t>
        </w:r>
      </w:ins>
      <w:ins w:id="42" w:author="Huawei-20240821" w:date="2024-08-21T15:23:00Z">
        <w:r w:rsidR="00940742" w:rsidRPr="00940742">
          <w:rPr>
            <w:rFonts w:ascii="Arial" w:hAnsi="Arial"/>
            <w:b/>
          </w:rPr>
          <w:t xml:space="preserve">configuration </w:t>
        </w:r>
      </w:ins>
      <w:ins w:id="43" w:author="Huawei-20240821" w:date="2024-08-21T15:17:00Z">
        <w:r w:rsidRPr="00BC20E9">
          <w:rPr>
            <w:rFonts w:ascii="Arial" w:hAnsi="Arial" w:hint="eastAsia"/>
            <w:b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66C4B" w:rsidRPr="00BC20E9" w14:paraId="472689F6" w14:textId="77777777" w:rsidTr="00E57633">
        <w:trPr>
          <w:jc w:val="center"/>
          <w:ins w:id="44" w:author="Huawei-20240821" w:date="2024-08-21T15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6E23F" w14:textId="77777777" w:rsidR="00066C4B" w:rsidRPr="00BC20E9" w:rsidRDefault="00066C4B" w:rsidP="00E57633">
            <w:pPr>
              <w:keepNext/>
              <w:keepLines/>
              <w:spacing w:after="0"/>
              <w:jc w:val="center"/>
              <w:rPr>
                <w:ins w:id="45" w:author="Huawei-20240821" w:date="2024-08-21T15:17:00Z"/>
                <w:rFonts w:ascii="Arial" w:hAnsi="Arial"/>
                <w:b/>
                <w:sz w:val="18"/>
              </w:rPr>
            </w:pPr>
            <w:ins w:id="46" w:author="Huawei-20240821" w:date="2024-08-21T15:17:00Z">
              <w:r w:rsidRPr="00BC20E9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245DB" w14:textId="77777777" w:rsidR="00066C4B" w:rsidRPr="00BC20E9" w:rsidRDefault="00066C4B" w:rsidP="00E57633">
            <w:pPr>
              <w:keepNext/>
              <w:keepLines/>
              <w:spacing w:after="0"/>
              <w:jc w:val="center"/>
              <w:rPr>
                <w:ins w:id="47" w:author="Huawei-20240821" w:date="2024-08-21T15:17:00Z"/>
                <w:rFonts w:ascii="Arial" w:hAnsi="Arial"/>
                <w:b/>
                <w:sz w:val="18"/>
              </w:rPr>
            </w:pPr>
            <w:ins w:id="48" w:author="Huawei-20240821" w:date="2024-08-21T15:17:00Z">
              <w:r w:rsidRPr="00BC20E9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EBA86" w14:textId="77777777" w:rsidR="00066C4B" w:rsidRPr="00BC20E9" w:rsidRDefault="00066C4B" w:rsidP="00E57633">
            <w:pPr>
              <w:keepNext/>
              <w:keepLines/>
              <w:spacing w:after="0"/>
              <w:jc w:val="center"/>
              <w:rPr>
                <w:ins w:id="49" w:author="Huawei-20240821" w:date="2024-08-21T15:17:00Z"/>
                <w:rFonts w:ascii="Arial" w:hAnsi="Arial"/>
                <w:b/>
                <w:sz w:val="18"/>
              </w:rPr>
            </w:pPr>
            <w:ins w:id="50" w:author="Huawei-20240821" w:date="2024-08-21T15:17:00Z">
              <w:r w:rsidRPr="00BC20E9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66C4B" w:rsidRPr="00BC20E9" w14:paraId="42C2BEC6" w14:textId="77777777" w:rsidTr="00E57633">
        <w:trPr>
          <w:jc w:val="center"/>
          <w:ins w:id="51" w:author="Huawei-20240821" w:date="2024-08-21T15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76FB2" w14:textId="77777777" w:rsidR="00066C4B" w:rsidRPr="00BC20E9" w:rsidRDefault="00066C4B" w:rsidP="00E57633">
            <w:pPr>
              <w:keepNext/>
              <w:keepLines/>
              <w:spacing w:after="0"/>
              <w:rPr>
                <w:ins w:id="52" w:author="Huawei-20240821" w:date="2024-08-21T15:17:00Z"/>
                <w:rFonts w:ascii="Arial" w:eastAsia="宋体" w:hAnsi="Arial"/>
                <w:sz w:val="18"/>
                <w:lang w:eastAsia="zh-CN"/>
              </w:rPr>
            </w:pPr>
            <w:ins w:id="53" w:author="Huawei-20240821" w:date="2024-08-21T15:17:00Z">
              <w:r w:rsidRPr="00BC20E9">
                <w:rPr>
                  <w:rFonts w:ascii="Arial" w:hAnsi="Arial" w:hint="eastAsia"/>
                  <w:sz w:val="18"/>
                  <w:lang w:val="en-US"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4C485" w14:textId="77777777" w:rsidR="00066C4B" w:rsidRPr="00BC20E9" w:rsidRDefault="00066C4B" w:rsidP="00E57633">
            <w:pPr>
              <w:keepNext/>
              <w:keepLines/>
              <w:spacing w:after="0"/>
              <w:jc w:val="center"/>
              <w:rPr>
                <w:ins w:id="54" w:author="Huawei-20240821" w:date="2024-08-21T15:17:00Z"/>
                <w:rFonts w:ascii="Arial" w:eastAsia="宋体" w:hAnsi="Arial"/>
                <w:sz w:val="18"/>
                <w:lang w:val="en-US" w:eastAsia="zh-CN"/>
              </w:rPr>
            </w:pPr>
            <w:ins w:id="55" w:author="Huawei-20240821" w:date="2024-08-21T15:17:00Z">
              <w:r w:rsidRPr="00BC20E9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41FC0" w14:textId="77777777" w:rsidR="00066C4B" w:rsidRPr="00BC20E9" w:rsidRDefault="00066C4B" w:rsidP="00E57633">
            <w:pPr>
              <w:keepNext/>
              <w:keepLines/>
              <w:spacing w:after="0"/>
              <w:rPr>
                <w:ins w:id="56" w:author="Huawei-20240821" w:date="2024-08-21T15:17:00Z"/>
                <w:rFonts w:ascii="Arial" w:eastAsia="宋体" w:hAnsi="Arial"/>
                <w:sz w:val="18"/>
                <w:lang w:val="en-US" w:eastAsia="zh-CN"/>
              </w:rPr>
            </w:pPr>
            <w:ins w:id="57" w:author="Huawei-20240821" w:date="2024-08-21T15:17:00Z">
              <w:r w:rsidRPr="00BC20E9">
                <w:rPr>
                  <w:rFonts w:ascii="Arial" w:hAnsi="Arial" w:hint="eastAsia"/>
                  <w:sz w:val="18"/>
                  <w:lang w:val="en-US" w:eastAsia="zh-CN"/>
                </w:rPr>
                <w:t>Identifier of the Data Channel Application</w:t>
              </w:r>
            </w:ins>
          </w:p>
        </w:tc>
      </w:tr>
      <w:tr w:rsidR="00066C4B" w:rsidRPr="00BC20E9" w14:paraId="70A7EA98" w14:textId="77777777" w:rsidTr="00E57633">
        <w:trPr>
          <w:jc w:val="center"/>
          <w:ins w:id="58" w:author="Huawei-20240821" w:date="2024-08-21T15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D8A58" w14:textId="77777777" w:rsidR="00066C4B" w:rsidRPr="00BC20E9" w:rsidRDefault="00066C4B" w:rsidP="00E57633">
            <w:pPr>
              <w:keepNext/>
              <w:keepLines/>
              <w:spacing w:after="0"/>
              <w:rPr>
                <w:ins w:id="59" w:author="Huawei-20240821" w:date="2024-08-21T15:17:00Z"/>
                <w:rFonts w:ascii="Arial" w:hAnsi="Arial"/>
                <w:sz w:val="18"/>
                <w:lang w:val="en-US" w:eastAsia="zh-CN"/>
              </w:rPr>
            </w:pPr>
            <w:ins w:id="60" w:author="Huawei-20240821" w:date="2024-08-21T15:17:00Z">
              <w:r w:rsidRPr="00BC20E9"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BC20E9">
                <w:rPr>
                  <w:rFonts w:ascii="Arial" w:hAnsi="Arial" w:hint="eastAsia"/>
                  <w:sz w:val="18"/>
                  <w:lang w:val="en-US" w:eastAsia="zh-CN"/>
                </w:rPr>
                <w:t>pplication version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138B2" w14:textId="77777777" w:rsidR="00066C4B" w:rsidRPr="00BC20E9" w:rsidRDefault="00066C4B" w:rsidP="00E57633">
            <w:pPr>
              <w:keepNext/>
              <w:keepLines/>
              <w:spacing w:after="0"/>
              <w:jc w:val="center"/>
              <w:rPr>
                <w:ins w:id="61" w:author="Huawei-20240821" w:date="2024-08-21T15:17:00Z"/>
                <w:rFonts w:ascii="Arial" w:eastAsia="宋体" w:hAnsi="Arial"/>
                <w:sz w:val="18"/>
                <w:lang w:val="en-US" w:eastAsia="zh-CN"/>
              </w:rPr>
            </w:pPr>
            <w:ins w:id="62" w:author="Huawei-20240821" w:date="2024-08-21T15:17:00Z">
              <w:r w:rsidRPr="00BC20E9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8DFA1" w14:textId="77777777" w:rsidR="00066C4B" w:rsidRPr="00BC20E9" w:rsidRDefault="00066C4B" w:rsidP="00E57633">
            <w:pPr>
              <w:keepNext/>
              <w:keepLines/>
              <w:spacing w:after="0"/>
              <w:rPr>
                <w:ins w:id="63" w:author="Huawei-20240821" w:date="2024-08-21T15:17:00Z"/>
                <w:rFonts w:ascii="Arial" w:hAnsi="Arial"/>
                <w:sz w:val="18"/>
                <w:lang w:val="en-US" w:eastAsia="zh-CN"/>
              </w:rPr>
            </w:pPr>
            <w:ins w:id="64" w:author="Huawei-20240821" w:date="2024-08-21T15:17:00Z">
              <w:r w:rsidRPr="00BC20E9">
                <w:rPr>
                  <w:rFonts w:ascii="Arial" w:hAnsi="Arial"/>
                  <w:sz w:val="18"/>
                  <w:lang w:val="en-US" w:eastAsia="zh-CN"/>
                </w:rPr>
                <w:t xml:space="preserve">Version of the </w:t>
              </w:r>
              <w:r w:rsidRPr="00BC20E9">
                <w:rPr>
                  <w:rFonts w:ascii="Arial" w:hAnsi="Arial" w:hint="eastAsia"/>
                  <w:sz w:val="18"/>
                  <w:lang w:val="en-US" w:eastAsia="zh-CN"/>
                </w:rPr>
                <w:t>Data Channel Application</w:t>
              </w:r>
            </w:ins>
          </w:p>
        </w:tc>
      </w:tr>
      <w:tr w:rsidR="00066C4B" w:rsidRPr="00BC20E9" w14:paraId="6BD779E5" w14:textId="77777777" w:rsidTr="00E57633">
        <w:trPr>
          <w:jc w:val="center"/>
          <w:ins w:id="65" w:author="Huawei-20240821" w:date="2024-08-21T15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FB184" w14:textId="77777777" w:rsidR="00066C4B" w:rsidRPr="00BC20E9" w:rsidRDefault="00066C4B" w:rsidP="00E57633">
            <w:pPr>
              <w:keepNext/>
              <w:keepLines/>
              <w:spacing w:after="0"/>
              <w:rPr>
                <w:ins w:id="66" w:author="Huawei-20240821" w:date="2024-08-21T15:17:00Z"/>
                <w:rFonts w:ascii="Arial" w:eastAsia="宋体" w:hAnsi="Arial"/>
                <w:sz w:val="18"/>
                <w:lang w:eastAsia="zh-CN"/>
              </w:rPr>
            </w:pPr>
            <w:ins w:id="67" w:author="Huawei-20240821" w:date="2024-08-21T15:17:00Z">
              <w:r w:rsidRPr="00BC20E9">
                <w:rPr>
                  <w:rFonts w:ascii="Arial" w:eastAsia="宋体" w:hAnsi="Arial"/>
                  <w:sz w:val="18"/>
                  <w:lang w:eastAsia="zh-CN"/>
                </w:rPr>
                <w:t xml:space="preserve">DC </w:t>
              </w:r>
              <w:r w:rsidRPr="00BC20E9">
                <w:rPr>
                  <w:rFonts w:ascii="Arial" w:eastAsia="宋体" w:hAnsi="Arial" w:hint="eastAsia"/>
                  <w:sz w:val="18"/>
                  <w:lang w:eastAsia="zh-CN"/>
                </w:rPr>
                <w:t>Application</w:t>
              </w:r>
              <w:r w:rsidRPr="00BC20E9">
                <w:rPr>
                  <w:rFonts w:ascii="Arial" w:eastAsia="宋体" w:hAnsi="Arial"/>
                  <w:sz w:val="18"/>
                  <w:lang w:eastAsia="zh-CN"/>
                </w:rPr>
                <w:t xml:space="preserve"> Package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A0F29" w14:textId="77777777" w:rsidR="00066C4B" w:rsidRPr="00BC20E9" w:rsidRDefault="00066C4B" w:rsidP="00E57633">
            <w:pPr>
              <w:keepNext/>
              <w:keepLines/>
              <w:spacing w:after="0"/>
              <w:jc w:val="center"/>
              <w:rPr>
                <w:ins w:id="68" w:author="Huawei-20240821" w:date="2024-08-21T15:17:00Z"/>
                <w:rFonts w:ascii="Arial" w:eastAsia="宋体" w:hAnsi="Arial"/>
                <w:sz w:val="18"/>
                <w:lang w:val="en-US" w:eastAsia="zh-CN"/>
              </w:rPr>
            </w:pPr>
            <w:ins w:id="69" w:author="Huawei-20240821" w:date="2024-08-21T15:17:00Z">
              <w:r w:rsidRPr="00BC20E9">
                <w:rPr>
                  <w:rFonts w:ascii="Arial" w:eastAsia="宋体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47BA0" w14:textId="77777777" w:rsidR="00066C4B" w:rsidRPr="00BC20E9" w:rsidRDefault="00066C4B" w:rsidP="00E57633">
            <w:pPr>
              <w:keepNext/>
              <w:keepLines/>
              <w:spacing w:after="0"/>
              <w:rPr>
                <w:ins w:id="70" w:author="Huawei-20240821" w:date="2024-08-21T15:17:00Z"/>
                <w:rFonts w:ascii="Arial" w:eastAsia="宋体" w:hAnsi="Arial"/>
                <w:sz w:val="18"/>
                <w:lang w:val="en-US" w:eastAsia="zh-CN"/>
              </w:rPr>
            </w:pPr>
            <w:ins w:id="71" w:author="Huawei-20240821" w:date="2024-08-21T15:17:00Z">
              <w:r w:rsidRPr="00BC20E9">
                <w:rPr>
                  <w:rFonts w:ascii="Arial" w:eastAsia="宋体" w:hAnsi="Arial"/>
                  <w:sz w:val="18"/>
                  <w:lang w:eastAsia="zh-CN"/>
                </w:rPr>
                <w:t>Code package</w:t>
              </w:r>
              <w:r w:rsidRPr="00BC20E9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of the Data Channel Application</w:t>
              </w:r>
            </w:ins>
          </w:p>
        </w:tc>
      </w:tr>
    </w:tbl>
    <w:p w14:paraId="4C0E914C" w14:textId="77777777" w:rsidR="00066C4B" w:rsidRPr="00066C4B" w:rsidRDefault="00066C4B" w:rsidP="00BC20E9">
      <w:pPr>
        <w:ind w:left="568" w:hanging="284"/>
        <w:contextualSpacing/>
        <w:rPr>
          <w:ins w:id="72" w:author="Huawei-20240812" w:date="2024-08-12T14:20:00Z"/>
          <w:lang w:eastAsia="zh-CN"/>
        </w:rPr>
      </w:pPr>
    </w:p>
    <w:p w14:paraId="365D3653" w14:textId="0E487AC5" w:rsidR="00BC20E9" w:rsidRPr="00940742" w:rsidRDefault="00BC20E9" w:rsidP="00940742">
      <w:pPr>
        <w:pStyle w:val="NO"/>
        <w:rPr>
          <w:ins w:id="73" w:author="Huawei-20240812" w:date="2024-08-12T14:20:00Z"/>
          <w:rFonts w:eastAsiaTheme="minorEastAsia"/>
          <w:lang w:val="en-US" w:eastAsia="zh-CN"/>
        </w:rPr>
      </w:pPr>
      <w:ins w:id="74" w:author="Huawei-20240812" w:date="2024-08-12T14:20:00Z">
        <w:r w:rsidRPr="00940742">
          <w:rPr>
            <w:rFonts w:eastAsiaTheme="minorEastAsia"/>
            <w:lang w:val="en-US" w:eastAsia="zh-CN"/>
          </w:rPr>
          <w:t>NOTE</w:t>
        </w:r>
        <w:del w:id="75" w:author="Huawei-20240821" w:date="2024-08-21T11:16:00Z">
          <w:r w:rsidRPr="00940742" w:rsidDel="007E5A26">
            <w:rPr>
              <w:rFonts w:eastAsiaTheme="minorEastAsia"/>
              <w:lang w:val="en-US" w:eastAsia="zh-CN"/>
            </w:rPr>
            <w:delText>3</w:delText>
          </w:r>
        </w:del>
        <w:r w:rsidRPr="00940742">
          <w:rPr>
            <w:rFonts w:eastAsiaTheme="minorEastAsia"/>
            <w:lang w:val="en-US" w:eastAsia="zh-CN"/>
          </w:rPr>
          <w:t>:</w:t>
        </w:r>
        <w:r w:rsidRPr="00940742">
          <w:rPr>
            <w:rFonts w:eastAsiaTheme="minorEastAsia" w:hint="eastAsia"/>
            <w:lang w:val="en-US" w:eastAsia="zh-CN"/>
          </w:rPr>
          <w:tab/>
        </w:r>
        <w:r w:rsidRPr="00940742">
          <w:rPr>
            <w:rFonts w:eastAsiaTheme="minorEastAsia"/>
            <w:lang w:val="en-US" w:eastAsia="zh-CN"/>
          </w:rPr>
          <w:t>The DC application profile configuration procedure from C</w:t>
        </w:r>
        <w:r w:rsidRPr="00940742">
          <w:rPr>
            <w:rFonts w:eastAsiaTheme="minorEastAsia" w:hint="eastAsia"/>
            <w:lang w:val="en-US" w:eastAsia="zh-CN"/>
          </w:rPr>
          <w:t>ontrolling</w:t>
        </w:r>
        <w:r w:rsidRPr="00940742">
          <w:rPr>
            <w:rFonts w:eastAsiaTheme="minorEastAsia"/>
            <w:lang w:val="en-US" w:eastAsia="zh-CN"/>
          </w:rPr>
          <w:t xml:space="preserve"> Application Server to eMMTel Enabler Server has been captured in solution#4</w:t>
        </w:r>
        <w:r w:rsidRPr="00940742">
          <w:rPr>
            <w:rFonts w:eastAsiaTheme="minorEastAsia" w:hint="eastAsia"/>
            <w:lang w:val="en-US" w:eastAsia="zh-CN"/>
          </w:rPr>
          <w:t>.</w:t>
        </w:r>
      </w:ins>
    </w:p>
    <w:p w14:paraId="30F9EAB1" w14:textId="3508417A" w:rsidR="00BC20E9" w:rsidRPr="00BC20E9" w:rsidRDefault="00BC20E9" w:rsidP="00BC20E9">
      <w:pPr>
        <w:ind w:left="568" w:hanging="284"/>
        <w:contextualSpacing/>
        <w:rPr>
          <w:ins w:id="76" w:author="Huawei-20240812" w:date="2024-08-12T14:20:00Z"/>
          <w:lang w:eastAsia="zh-CN"/>
        </w:rPr>
      </w:pPr>
      <w:ins w:id="77" w:author="Huawei-20240812" w:date="2024-08-12T14:20:00Z">
        <w:del w:id="78" w:author="Huawei-20240821" w:date="2024-08-21T14:51:00Z">
          <w:r w:rsidRPr="00BC20E9" w:rsidDel="00582723">
            <w:rPr>
              <w:lang w:eastAsia="zh-CN"/>
            </w:rPr>
            <w:delText>7</w:delText>
          </w:r>
        </w:del>
      </w:ins>
      <w:ins w:id="79" w:author="Huawei-20240821" w:date="2024-08-21T14:51:00Z">
        <w:r w:rsidR="00582723">
          <w:rPr>
            <w:lang w:eastAsia="zh-CN"/>
          </w:rPr>
          <w:t>2</w:t>
        </w:r>
      </w:ins>
      <w:ins w:id="80" w:author="Huawei-20240812" w:date="2024-08-12T14:20:00Z">
        <w:r w:rsidRPr="00BC20E9">
          <w:rPr>
            <w:lang w:eastAsia="zh-CN"/>
          </w:rPr>
          <w:t>.</w:t>
        </w:r>
        <w:r w:rsidRPr="00BC20E9">
          <w:rPr>
            <w:lang w:eastAsia="zh-CN"/>
          </w:rPr>
          <w:tab/>
        </w:r>
      </w:ins>
      <w:ins w:id="81" w:author="Huawei-20240821" w:date="2024-08-21T15:00:00Z">
        <w:r w:rsidR="005976F5" w:rsidRPr="00BC20E9">
          <w:rPr>
            <w:rFonts w:eastAsia="Times New Roman"/>
            <w:lang w:eastAsia="zh-CN"/>
          </w:rPr>
          <w:t xml:space="preserve">The </w:t>
        </w:r>
        <w:proofErr w:type="spellStart"/>
        <w:r w:rsidR="005976F5" w:rsidRPr="00BC20E9">
          <w:rPr>
            <w:rFonts w:eastAsia="Times New Roman"/>
            <w:lang w:eastAsia="zh-CN"/>
          </w:rPr>
          <w:t>eMMTel</w:t>
        </w:r>
        <w:proofErr w:type="spellEnd"/>
        <w:r w:rsidR="005976F5" w:rsidRPr="00BC20E9">
          <w:rPr>
            <w:rFonts w:eastAsia="Times New Roman"/>
            <w:lang w:eastAsia="zh-CN"/>
          </w:rPr>
          <w:t xml:space="preserve"> Enabler Server</w:t>
        </w:r>
        <w:r w:rsidR="005976F5" w:rsidRPr="005976F5">
          <w:rPr>
            <w:rFonts w:eastAsia="Times New Roman"/>
            <w:lang w:eastAsia="zh-CN"/>
          </w:rPr>
          <w:t xml:space="preserve"> </w:t>
        </w:r>
      </w:ins>
      <w:ins w:id="82" w:author="Yangyanmei" w:date="2024-08-21T16:25:00Z">
        <w:r w:rsidR="004A3D19">
          <w:rPr>
            <w:rFonts w:eastAsia="Times New Roman"/>
            <w:lang w:eastAsia="zh-CN"/>
          </w:rPr>
          <w:t>upload</w:t>
        </w:r>
      </w:ins>
      <w:ins w:id="83" w:author="Cuili" w:date="2024-08-22T17:07:00Z">
        <w:r w:rsidR="000C6C05">
          <w:rPr>
            <w:rFonts w:eastAsia="Times New Roman"/>
            <w:lang w:eastAsia="zh-CN"/>
          </w:rPr>
          <w:t>s</w:t>
        </w:r>
      </w:ins>
      <w:ins w:id="84" w:author="Yangyanmei" w:date="2024-08-21T16:25:00Z">
        <w:r w:rsidR="004A3D19">
          <w:rPr>
            <w:rFonts w:eastAsia="Times New Roman"/>
            <w:lang w:eastAsia="zh-CN"/>
          </w:rPr>
          <w:t xml:space="preserve"> </w:t>
        </w:r>
      </w:ins>
      <w:ins w:id="85" w:author="Huawei-20240821" w:date="2024-08-21T15:00:00Z">
        <w:r w:rsidR="005976F5" w:rsidRPr="00BC20E9">
          <w:rPr>
            <w:rFonts w:eastAsia="Times New Roman"/>
            <w:lang w:eastAsia="zh-CN"/>
          </w:rPr>
          <w:t>DC application package</w:t>
        </w:r>
        <w:r w:rsidR="005976F5">
          <w:rPr>
            <w:rFonts w:eastAsia="Times New Roman"/>
            <w:lang w:eastAsia="zh-CN"/>
          </w:rPr>
          <w:t xml:space="preserve"> to DCAR</w:t>
        </w:r>
      </w:ins>
      <w:ins w:id="86" w:author="Yangyanmei" w:date="2024-08-21T16:26:00Z">
        <w:r w:rsidR="004A3D19">
          <w:rPr>
            <w:rFonts w:eastAsia="Times New Roman"/>
            <w:lang w:eastAsia="zh-CN"/>
          </w:rPr>
          <w:t xml:space="preserve">, with the following two alternatives </w:t>
        </w:r>
        <w:proofErr w:type="gramStart"/>
        <w:r w:rsidR="004A3D19">
          <w:rPr>
            <w:rFonts w:eastAsia="Times New Roman"/>
            <w:lang w:eastAsia="zh-CN"/>
          </w:rPr>
          <w:t>mechanisms:</w:t>
        </w:r>
      </w:ins>
      <w:ins w:id="87" w:author="Huawei-20240821" w:date="2024-08-21T15:00:00Z">
        <w:r w:rsidR="005976F5">
          <w:rPr>
            <w:rFonts w:eastAsia="Times New Roman"/>
            <w:lang w:eastAsia="zh-CN"/>
          </w:rPr>
          <w:t>.</w:t>
        </w:r>
      </w:ins>
      <w:proofErr w:type="gramEnd"/>
    </w:p>
    <w:p w14:paraId="7EAD4849" w14:textId="5B5AF7B6" w:rsidR="00BC20E9" w:rsidRPr="00BC20E9" w:rsidRDefault="00BC20E9" w:rsidP="00CA22E2">
      <w:pPr>
        <w:ind w:leftChars="300" w:left="600"/>
        <w:rPr>
          <w:ins w:id="88" w:author="Huawei-20240812" w:date="2024-08-12T14:20:00Z"/>
          <w:rFonts w:eastAsia="Times New Roman"/>
          <w:lang w:eastAsia="zh-CN"/>
        </w:rPr>
      </w:pPr>
      <w:ins w:id="89" w:author="Huawei-20240812" w:date="2024-08-12T14:20:00Z">
        <w:r w:rsidRPr="00BC20E9">
          <w:rPr>
            <w:rFonts w:eastAsia="Times New Roman"/>
            <w:lang w:eastAsia="zh-CN"/>
          </w:rPr>
          <w:t>Option 1 SA2 defines the DCAR interface: The eMMTel Enabler Server uploads the DC application package to DCAR via NEF or DCSF.</w:t>
        </w:r>
      </w:ins>
    </w:p>
    <w:p w14:paraId="58BB1D5E" w14:textId="19A1551E" w:rsidR="00BC20E9" w:rsidRPr="00BC20E9" w:rsidRDefault="00BC20E9" w:rsidP="00CA22E2">
      <w:pPr>
        <w:ind w:leftChars="300" w:left="600"/>
        <w:rPr>
          <w:ins w:id="90" w:author="Huawei-20240812" w:date="2024-08-12T14:20:00Z"/>
          <w:rFonts w:eastAsia="Times New Roman"/>
          <w:lang w:eastAsia="zh-CN"/>
        </w:rPr>
      </w:pPr>
      <w:ins w:id="91" w:author="Huawei-20240812" w:date="2024-08-12T14:20:00Z">
        <w:r w:rsidRPr="00BC20E9">
          <w:rPr>
            <w:rFonts w:eastAsia="Times New Roman"/>
            <w:lang w:eastAsia="zh-CN"/>
          </w:rPr>
          <w:t>Option 2 SA6 defines the DCAR interface: The eMMTel Enabler Server invokes the API of the DCAR to upload the DC application package.</w:t>
        </w:r>
      </w:ins>
    </w:p>
    <w:p w14:paraId="1D627AF0" w14:textId="10C135C3" w:rsidR="00BC20E9" w:rsidRPr="00BC20E9" w:rsidRDefault="00BC20E9" w:rsidP="000C6C05">
      <w:pPr>
        <w:pStyle w:val="EditorsNote"/>
        <w:rPr>
          <w:ins w:id="92" w:author="Huawei-20240812" w:date="2024-08-12T14:20:00Z"/>
          <w:lang w:val="en-US" w:eastAsia="zh-CN"/>
        </w:rPr>
      </w:pPr>
      <w:ins w:id="93" w:author="Huawei-20240812" w:date="2024-08-12T14:20:00Z">
        <w:r w:rsidRPr="00BC20E9">
          <w:rPr>
            <w:lang w:val="en-US" w:eastAsia="zh-CN"/>
          </w:rPr>
          <w:t>Editor's note:</w:t>
        </w:r>
        <w:r w:rsidRPr="00BC20E9">
          <w:rPr>
            <w:lang w:val="en-US" w:eastAsia="zh-CN"/>
          </w:rPr>
          <w:tab/>
        </w:r>
      </w:ins>
      <w:ins w:id="94" w:author="Yangyanmei" w:date="2024-08-21T16:25:00Z">
        <w:r w:rsidR="004A3D19">
          <w:rPr>
            <w:lang w:val="en-US" w:eastAsia="zh-CN"/>
          </w:rPr>
          <w:t xml:space="preserve">The </w:t>
        </w:r>
      </w:ins>
      <w:ins w:id="95" w:author="Yangyanmei" w:date="2024-08-21T16:24:00Z">
        <w:r w:rsidR="004A3D19">
          <w:t xml:space="preserve">mechanism about how to </w:t>
        </w:r>
      </w:ins>
      <w:ins w:id="96" w:author="Yangyanmei" w:date="2024-08-21T16:25:00Z">
        <w:r w:rsidR="004A3D19">
          <w:t xml:space="preserve">upload </w:t>
        </w:r>
      </w:ins>
      <w:ins w:id="97" w:author="Yangyanmei" w:date="2024-08-21T16:24:00Z">
        <w:r w:rsidR="004A3D19">
          <w:t>DC application package from DCAR depends on the feedback of SA2</w:t>
        </w:r>
      </w:ins>
    </w:p>
    <w:p w14:paraId="046215AE" w14:textId="18C4B1AD" w:rsidR="00BC20E9" w:rsidRPr="00BC20E9" w:rsidRDefault="00066C4B" w:rsidP="00066C4B">
      <w:pPr>
        <w:ind w:left="568" w:hanging="284"/>
        <w:contextualSpacing/>
        <w:rPr>
          <w:ins w:id="98" w:author="Huawei-20240812" w:date="2024-08-12T14:20:00Z"/>
          <w:lang w:eastAsia="zh-CN"/>
        </w:rPr>
      </w:pPr>
      <w:ins w:id="99" w:author="Huawei-20240821" w:date="2024-08-21T15:02:00Z">
        <w:r>
          <w:rPr>
            <w:lang w:eastAsia="zh-CN"/>
          </w:rPr>
          <w:t>3</w:t>
        </w:r>
      </w:ins>
      <w:ins w:id="100" w:author="Huawei-20240812" w:date="2024-08-12T14:20:00Z">
        <w:r w:rsidR="00BC20E9" w:rsidRPr="00BC20E9">
          <w:rPr>
            <w:lang w:eastAsia="zh-CN"/>
          </w:rPr>
          <w:t>.</w:t>
        </w:r>
        <w:r w:rsidR="00BC20E9" w:rsidRPr="00BC20E9">
          <w:rPr>
            <w:lang w:eastAsia="zh-CN"/>
          </w:rPr>
          <w:tab/>
          <w:t xml:space="preserve">The </w:t>
        </w:r>
        <w:proofErr w:type="spellStart"/>
        <w:r w:rsidR="00BC20E9" w:rsidRPr="00BC20E9">
          <w:rPr>
            <w:lang w:eastAsia="zh-CN"/>
          </w:rPr>
          <w:t>eMMTel</w:t>
        </w:r>
        <w:proofErr w:type="spellEnd"/>
        <w:r w:rsidR="00BC20E9" w:rsidRPr="00BC20E9">
          <w:rPr>
            <w:lang w:eastAsia="zh-CN"/>
          </w:rPr>
          <w:t xml:space="preserve"> Enabler Server</w:t>
        </w:r>
        <w:r w:rsidR="00BC20E9" w:rsidRPr="00BC20E9">
          <w:rPr>
            <w:lang w:val="en-US" w:eastAsia="zh-CN"/>
          </w:rPr>
          <w:t xml:space="preserve"> </w:t>
        </w:r>
        <w:r w:rsidR="00BC20E9" w:rsidRPr="00BC20E9">
          <w:rPr>
            <w:lang w:eastAsia="zh-CN"/>
          </w:rPr>
          <w:t>send</w:t>
        </w:r>
      </w:ins>
      <w:ins w:id="101" w:author="Cuili" w:date="2024-08-22T17:07:00Z">
        <w:r w:rsidR="000C6C05">
          <w:rPr>
            <w:lang w:eastAsia="zh-CN"/>
          </w:rPr>
          <w:t>s</w:t>
        </w:r>
      </w:ins>
      <w:ins w:id="102" w:author="Huawei-20240812" w:date="2024-08-12T14:20:00Z">
        <w:r w:rsidR="00BC20E9" w:rsidRPr="00BC20E9">
          <w:rPr>
            <w:lang w:eastAsia="zh-CN"/>
          </w:rPr>
          <w:t xml:space="preserve"> the DC application package </w:t>
        </w:r>
        <w:r w:rsidR="00BC20E9" w:rsidRPr="00BC20E9">
          <w:rPr>
            <w:lang w:val="en-US" w:eastAsia="zh-CN"/>
          </w:rPr>
          <w:t xml:space="preserve">configuration </w:t>
        </w:r>
        <w:r w:rsidR="00BC20E9" w:rsidRPr="00BC20E9">
          <w:rPr>
            <w:lang w:eastAsia="zh-CN"/>
          </w:rPr>
          <w:t xml:space="preserve">response to the </w:t>
        </w:r>
        <w:r w:rsidR="00BC20E9" w:rsidRPr="00BC20E9">
          <w:rPr>
            <w:lang w:val="en-US" w:eastAsia="zh-CN"/>
          </w:rPr>
          <w:t>C</w:t>
        </w:r>
        <w:r w:rsidR="00BC20E9" w:rsidRPr="00BC20E9">
          <w:rPr>
            <w:rFonts w:hint="eastAsia"/>
            <w:lang w:val="en-US" w:eastAsia="zh-CN"/>
          </w:rPr>
          <w:t>ontrolling</w:t>
        </w:r>
        <w:r w:rsidR="00BC20E9" w:rsidRPr="00BC20E9">
          <w:rPr>
            <w:lang w:val="en-US" w:eastAsia="zh-CN"/>
          </w:rPr>
          <w:t xml:space="preserve"> Application</w:t>
        </w:r>
        <w:r w:rsidR="00BC20E9" w:rsidRPr="00BC20E9">
          <w:rPr>
            <w:lang w:eastAsia="zh-CN"/>
          </w:rPr>
          <w:t xml:space="preserve"> Server</w:t>
        </w:r>
      </w:ins>
      <w:ins w:id="103" w:author="Huawei-20240821" w:date="2024-08-21T15:02:00Z">
        <w:r>
          <w:rPr>
            <w:lang w:eastAsia="zh-CN"/>
          </w:rPr>
          <w:t xml:space="preserve">, </w:t>
        </w:r>
      </w:ins>
      <w:ins w:id="104" w:author="Huawei-20240812" w:date="2024-08-12T14:20:00Z">
        <w:r w:rsidR="00BC20E9" w:rsidRPr="00BC20E9">
          <w:rPr>
            <w:lang w:eastAsia="zh-CN"/>
          </w:rPr>
          <w:t>the response message includes information elements as specified in Table 8.x.</w:t>
        </w:r>
        <w:r w:rsidR="00BC20E9" w:rsidRPr="00BC20E9">
          <w:rPr>
            <w:rFonts w:hint="eastAsia"/>
            <w:lang w:eastAsia="zh-CN"/>
          </w:rPr>
          <w:t>2.1</w:t>
        </w:r>
        <w:r w:rsidR="00BC20E9" w:rsidRPr="00BC20E9">
          <w:rPr>
            <w:lang w:eastAsia="zh-CN"/>
          </w:rPr>
          <w:t>-</w:t>
        </w:r>
      </w:ins>
      <w:ins w:id="105" w:author="Huawei-20240821" w:date="2024-08-21T15:36:00Z">
        <w:r w:rsidR="00944084">
          <w:rPr>
            <w:lang w:eastAsia="zh-CN"/>
          </w:rPr>
          <w:t>2</w:t>
        </w:r>
      </w:ins>
      <w:ins w:id="106" w:author="Huawei-20240812" w:date="2024-08-12T14:20:00Z">
        <w:r w:rsidR="00BC20E9" w:rsidRPr="00BC20E9">
          <w:rPr>
            <w:lang w:eastAsia="zh-CN"/>
          </w:rPr>
          <w:t>.</w:t>
        </w:r>
      </w:ins>
    </w:p>
    <w:p w14:paraId="41E665D0" w14:textId="7A8D108F" w:rsidR="00BC20E9" w:rsidRPr="00BC20E9" w:rsidRDefault="00BC20E9" w:rsidP="00BC20E9">
      <w:pPr>
        <w:keepNext/>
        <w:keepLines/>
        <w:spacing w:before="60"/>
        <w:jc w:val="center"/>
        <w:rPr>
          <w:ins w:id="107" w:author="Huawei-20240812" w:date="2024-08-12T14:20:00Z"/>
          <w:rFonts w:ascii="Arial" w:hAnsi="Arial"/>
          <w:b/>
        </w:rPr>
      </w:pPr>
      <w:ins w:id="108" w:author="Huawei-20240812" w:date="2024-08-12T14:20:00Z">
        <w:r w:rsidRPr="00BC20E9">
          <w:rPr>
            <w:rFonts w:ascii="Arial" w:hAnsi="Arial"/>
            <w:b/>
          </w:rPr>
          <w:t>Table 8.x.</w:t>
        </w:r>
        <w:r w:rsidRPr="00BC20E9">
          <w:rPr>
            <w:rFonts w:ascii="Arial" w:hAnsi="Arial" w:hint="eastAsia"/>
            <w:b/>
          </w:rPr>
          <w:t>2.</w:t>
        </w:r>
        <w:r w:rsidRPr="00BC20E9">
          <w:rPr>
            <w:rFonts w:ascii="Arial" w:hAnsi="Arial"/>
            <w:b/>
          </w:rPr>
          <w:t>1-</w:t>
        </w:r>
      </w:ins>
      <w:ins w:id="109" w:author="Huawei-20240821" w:date="2024-08-21T15:07:00Z">
        <w:r w:rsidR="00066C4B">
          <w:rPr>
            <w:rFonts w:ascii="Arial" w:hAnsi="Arial"/>
            <w:b/>
          </w:rPr>
          <w:t>2</w:t>
        </w:r>
      </w:ins>
      <w:ins w:id="110" w:author="Huawei-20240812" w:date="2024-08-12T14:20:00Z">
        <w:r w:rsidRPr="00BC20E9">
          <w:rPr>
            <w:rFonts w:ascii="Arial" w:hAnsi="Arial"/>
            <w:b/>
          </w:rPr>
          <w:t>: I</w:t>
        </w:r>
        <w:r w:rsidRPr="00BC20E9">
          <w:rPr>
            <w:rFonts w:ascii="Arial" w:hAnsi="Arial" w:hint="eastAsia"/>
            <w:b/>
          </w:rPr>
          <w:t xml:space="preserve">nformation </w:t>
        </w:r>
        <w:r w:rsidRPr="00BC20E9">
          <w:rPr>
            <w:rFonts w:ascii="Arial" w:hAnsi="Arial"/>
            <w:b/>
          </w:rPr>
          <w:t xml:space="preserve">elements </w:t>
        </w:r>
        <w:r w:rsidRPr="00BC20E9">
          <w:rPr>
            <w:rFonts w:ascii="Arial" w:hAnsi="Arial" w:hint="eastAsia"/>
            <w:b/>
          </w:rPr>
          <w:t xml:space="preserve">in </w:t>
        </w:r>
        <w:r w:rsidRPr="00BC20E9">
          <w:rPr>
            <w:rFonts w:ascii="Arial" w:hAnsi="Arial"/>
            <w:b/>
          </w:rPr>
          <w:t>the</w:t>
        </w:r>
        <w:r w:rsidRPr="00BC20E9">
          <w:rPr>
            <w:rFonts w:ascii="Arial" w:hAnsi="Arial" w:hint="eastAsia"/>
            <w:b/>
          </w:rPr>
          <w:t xml:space="preserve"> </w:t>
        </w:r>
        <w:r w:rsidRPr="00BC20E9">
          <w:rPr>
            <w:rFonts w:ascii="Arial" w:hAnsi="Arial"/>
            <w:b/>
          </w:rPr>
          <w:t xml:space="preserve">upload DC application package </w:t>
        </w:r>
        <w:r w:rsidRPr="00BC20E9">
          <w:rPr>
            <w:rFonts w:ascii="Arial" w:hAnsi="Arial" w:hint="eastAsia"/>
            <w:b/>
          </w:rPr>
          <w:t>re</w:t>
        </w:r>
        <w:r w:rsidRPr="00BC20E9">
          <w:rPr>
            <w:rFonts w:ascii="Arial" w:hAnsi="Arial"/>
            <w:b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C20E9" w:rsidRPr="00BC20E9" w14:paraId="4971BD29" w14:textId="77777777" w:rsidTr="00BB6BCC">
        <w:trPr>
          <w:jc w:val="center"/>
          <w:ins w:id="111" w:author="Huawei-20240812" w:date="2024-08-12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CBFD8" w14:textId="77777777" w:rsidR="00BC20E9" w:rsidRPr="00BC20E9" w:rsidRDefault="00BC20E9" w:rsidP="00BC20E9">
            <w:pPr>
              <w:keepNext/>
              <w:keepLines/>
              <w:spacing w:after="0"/>
              <w:jc w:val="center"/>
              <w:rPr>
                <w:ins w:id="112" w:author="Huawei-20240812" w:date="2024-08-12T14:20:00Z"/>
                <w:rFonts w:ascii="Arial" w:hAnsi="Arial"/>
                <w:b/>
                <w:sz w:val="18"/>
              </w:rPr>
            </w:pPr>
            <w:ins w:id="113" w:author="Huawei-20240812" w:date="2024-08-12T14:20:00Z">
              <w:r w:rsidRPr="00BC20E9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88ECC" w14:textId="77777777" w:rsidR="00BC20E9" w:rsidRPr="00BC20E9" w:rsidRDefault="00BC20E9" w:rsidP="00BC20E9">
            <w:pPr>
              <w:keepNext/>
              <w:keepLines/>
              <w:spacing w:after="0"/>
              <w:jc w:val="center"/>
              <w:rPr>
                <w:ins w:id="114" w:author="Huawei-20240812" w:date="2024-08-12T14:20:00Z"/>
                <w:rFonts w:ascii="Arial" w:hAnsi="Arial"/>
                <w:b/>
                <w:sz w:val="18"/>
              </w:rPr>
            </w:pPr>
            <w:ins w:id="115" w:author="Huawei-20240812" w:date="2024-08-12T14:20:00Z">
              <w:r w:rsidRPr="00BC20E9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AECF9" w14:textId="77777777" w:rsidR="00BC20E9" w:rsidRPr="00BC20E9" w:rsidRDefault="00BC20E9" w:rsidP="00BC20E9">
            <w:pPr>
              <w:keepNext/>
              <w:keepLines/>
              <w:spacing w:after="0"/>
              <w:jc w:val="center"/>
              <w:rPr>
                <w:ins w:id="116" w:author="Huawei-20240812" w:date="2024-08-12T14:20:00Z"/>
                <w:rFonts w:ascii="Arial" w:hAnsi="Arial"/>
                <w:b/>
                <w:sz w:val="18"/>
              </w:rPr>
            </w:pPr>
            <w:ins w:id="117" w:author="Huawei-20240812" w:date="2024-08-12T14:20:00Z">
              <w:r w:rsidRPr="00BC20E9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C20E9" w:rsidRPr="00BC20E9" w14:paraId="428C092B" w14:textId="77777777" w:rsidTr="00BB6BCC">
        <w:trPr>
          <w:jc w:val="center"/>
          <w:ins w:id="118" w:author="Huawei-20240812" w:date="2024-08-12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2AA48" w14:textId="77777777" w:rsidR="00BC20E9" w:rsidRPr="00BC20E9" w:rsidRDefault="00BC20E9" w:rsidP="00BC20E9">
            <w:pPr>
              <w:keepNext/>
              <w:keepLines/>
              <w:spacing w:after="0"/>
              <w:rPr>
                <w:ins w:id="119" w:author="Huawei-20240812" w:date="2024-08-12T14:20:00Z"/>
                <w:rFonts w:ascii="Arial" w:eastAsia="宋体" w:hAnsi="Arial"/>
                <w:sz w:val="18"/>
                <w:lang w:eastAsia="zh-CN"/>
              </w:rPr>
            </w:pPr>
            <w:ins w:id="120" w:author="Huawei-20240812" w:date="2024-08-12T14:20:00Z">
              <w:r w:rsidRPr="00BC20E9">
                <w:rPr>
                  <w:rFonts w:ascii="Arial" w:hAnsi="Arial" w:hint="eastAsia"/>
                  <w:sz w:val="18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B6492" w14:textId="77777777" w:rsidR="00BC20E9" w:rsidRPr="00BC20E9" w:rsidRDefault="00BC20E9" w:rsidP="00BC20E9">
            <w:pPr>
              <w:keepNext/>
              <w:keepLines/>
              <w:spacing w:after="0"/>
              <w:jc w:val="center"/>
              <w:rPr>
                <w:ins w:id="121" w:author="Huawei-20240812" w:date="2024-08-12T14:20:00Z"/>
                <w:rFonts w:ascii="Arial" w:eastAsia="宋体" w:hAnsi="Arial"/>
                <w:sz w:val="18"/>
                <w:lang w:val="en-US" w:eastAsia="zh-CN"/>
              </w:rPr>
            </w:pPr>
            <w:ins w:id="122" w:author="Huawei-20240812" w:date="2024-08-12T14:20:00Z">
              <w:r w:rsidRPr="00BC20E9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E1BC5" w14:textId="77777777" w:rsidR="00BC20E9" w:rsidRPr="00BC20E9" w:rsidRDefault="00BC20E9" w:rsidP="00BC20E9">
            <w:pPr>
              <w:keepNext/>
              <w:keepLines/>
              <w:spacing w:after="0"/>
              <w:rPr>
                <w:ins w:id="123" w:author="Huawei-20240812" w:date="2024-08-12T14:20:00Z"/>
                <w:rFonts w:ascii="Arial" w:eastAsia="宋体" w:hAnsi="Arial"/>
                <w:sz w:val="18"/>
                <w:lang w:val="en-US" w:eastAsia="zh-CN"/>
              </w:rPr>
            </w:pPr>
            <w:ins w:id="124" w:author="Huawei-20240812" w:date="2024-08-12T14:20:00Z">
              <w:r w:rsidRPr="00BC20E9">
                <w:rPr>
                  <w:rFonts w:ascii="Arial" w:hAnsi="Arial"/>
                  <w:sz w:val="18"/>
                  <w:lang w:eastAsia="zh-CN"/>
                </w:rPr>
                <w:t xml:space="preserve">Indicates the success or failure of </w:t>
              </w:r>
              <w:r w:rsidRPr="00BC20E9">
                <w:rPr>
                  <w:rFonts w:ascii="Arial" w:hAnsi="Arial"/>
                  <w:sz w:val="18"/>
                  <w:lang w:val="en-US" w:eastAsia="zh-CN"/>
                </w:rPr>
                <w:t>upload</w:t>
              </w:r>
              <w:r w:rsidRPr="00BC20E9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BC20E9">
                <w:rPr>
                  <w:rFonts w:ascii="Arial" w:hAnsi="Arial"/>
                  <w:sz w:val="18"/>
                  <w:lang w:val="en-US" w:eastAsia="zh-CN"/>
                </w:rPr>
                <w:t xml:space="preserve">DC </w:t>
              </w:r>
              <w:r w:rsidRPr="00BC20E9">
                <w:rPr>
                  <w:rFonts w:ascii="Arial" w:hAnsi="Arial" w:hint="eastAsia"/>
                  <w:sz w:val="18"/>
                  <w:lang w:val="en-US" w:eastAsia="zh-CN"/>
                </w:rPr>
                <w:t xml:space="preserve">application </w:t>
              </w:r>
              <w:r w:rsidRPr="00BC20E9">
                <w:rPr>
                  <w:rFonts w:ascii="Arial" w:hAnsi="Arial"/>
                  <w:sz w:val="18"/>
                  <w:lang w:val="en-US" w:eastAsia="zh-CN"/>
                </w:rPr>
                <w:t xml:space="preserve">package </w:t>
              </w:r>
              <w:r w:rsidRPr="00BC20E9">
                <w:rPr>
                  <w:rFonts w:ascii="Arial" w:hAnsi="Arial" w:hint="eastAsia"/>
                  <w:sz w:val="18"/>
                  <w:lang w:val="en-US" w:eastAsia="zh-CN"/>
                </w:rPr>
                <w:t>request.</w:t>
              </w:r>
            </w:ins>
          </w:p>
        </w:tc>
      </w:tr>
      <w:tr w:rsidR="00BC20E9" w:rsidRPr="00BC20E9" w14:paraId="3E2FEB37" w14:textId="77777777" w:rsidTr="00BB6BCC">
        <w:trPr>
          <w:jc w:val="center"/>
          <w:ins w:id="125" w:author="Huawei-20240812" w:date="2024-08-12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87DBB" w14:textId="77777777" w:rsidR="00BC20E9" w:rsidRPr="00BC20E9" w:rsidRDefault="00BC20E9" w:rsidP="00BC20E9">
            <w:pPr>
              <w:keepNext/>
              <w:keepLines/>
              <w:spacing w:after="0"/>
              <w:rPr>
                <w:ins w:id="126" w:author="Huawei-20240812" w:date="2024-08-12T14:20:00Z"/>
                <w:rFonts w:ascii="Arial" w:eastAsia="宋体" w:hAnsi="Arial"/>
                <w:sz w:val="18"/>
                <w:lang w:eastAsia="zh-CN"/>
              </w:rPr>
            </w:pPr>
            <w:ins w:id="127" w:author="Huawei-20240812" w:date="2024-08-12T14:20:00Z">
              <w:r w:rsidRPr="00BC20E9">
                <w:rPr>
                  <w:rFonts w:ascii="Arial" w:hAnsi="Arial"/>
                  <w:sz w:val="18"/>
                </w:rPr>
                <w:t>Failure Cause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C30DF" w14:textId="77777777" w:rsidR="00BC20E9" w:rsidRPr="00BC20E9" w:rsidRDefault="00BC20E9" w:rsidP="00BC20E9">
            <w:pPr>
              <w:keepNext/>
              <w:keepLines/>
              <w:spacing w:after="0"/>
              <w:jc w:val="center"/>
              <w:rPr>
                <w:ins w:id="128" w:author="Huawei-20240812" w:date="2024-08-12T14:20:00Z"/>
                <w:rFonts w:ascii="Arial" w:eastAsia="宋体" w:hAnsi="Arial"/>
                <w:sz w:val="18"/>
                <w:lang w:val="en-US" w:eastAsia="zh-CN"/>
              </w:rPr>
            </w:pPr>
            <w:ins w:id="129" w:author="Huawei-20240812" w:date="2024-08-12T14:20:00Z">
              <w:r w:rsidRPr="00BC20E9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BAEDB" w14:textId="77777777" w:rsidR="00BC20E9" w:rsidRPr="00BC20E9" w:rsidRDefault="00BC20E9" w:rsidP="00BC20E9">
            <w:pPr>
              <w:keepNext/>
              <w:keepLines/>
              <w:spacing w:after="0"/>
              <w:rPr>
                <w:ins w:id="130" w:author="Huawei-20240812" w:date="2024-08-12T14:20:00Z"/>
                <w:rFonts w:ascii="Arial" w:eastAsia="宋体" w:hAnsi="Arial"/>
                <w:sz w:val="18"/>
                <w:lang w:val="en-US" w:eastAsia="zh-CN"/>
              </w:rPr>
            </w:pPr>
            <w:ins w:id="131" w:author="Huawei-20240812" w:date="2024-08-12T14:20:00Z">
              <w:r w:rsidRPr="00BC20E9">
                <w:rPr>
                  <w:rFonts w:ascii="Arial" w:hAnsi="Arial"/>
                  <w:sz w:val="18"/>
                </w:rPr>
                <w:t>The reason for failure</w:t>
              </w:r>
            </w:ins>
          </w:p>
        </w:tc>
      </w:tr>
      <w:tr w:rsidR="00BC20E9" w:rsidRPr="00BC20E9" w14:paraId="19F703A4" w14:textId="77777777" w:rsidTr="00BB6BCC">
        <w:trPr>
          <w:jc w:val="center"/>
          <w:ins w:id="132" w:author="Huawei-20240812" w:date="2024-08-12T14:2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F66C9" w14:textId="77777777" w:rsidR="00BC20E9" w:rsidRPr="00BC20E9" w:rsidRDefault="00BC20E9" w:rsidP="00BC20E9">
            <w:pPr>
              <w:keepNext/>
              <w:keepLines/>
              <w:spacing w:after="0"/>
              <w:rPr>
                <w:ins w:id="133" w:author="Huawei-20240812" w:date="2024-08-12T14:20:00Z"/>
                <w:rFonts w:ascii="Arial" w:eastAsia="宋体" w:hAnsi="Arial"/>
                <w:sz w:val="18"/>
                <w:lang w:val="en-US" w:eastAsia="zh-CN"/>
              </w:rPr>
            </w:pPr>
            <w:ins w:id="134" w:author="Huawei-20240812" w:date="2024-08-12T14:20:00Z">
              <w:r w:rsidRPr="00BC20E9">
                <w:rPr>
                  <w:rFonts w:ascii="Arial" w:hAnsi="Arial"/>
                  <w:sz w:val="18"/>
                </w:rPr>
                <w:t>NOTE:</w:t>
              </w:r>
              <w:r w:rsidRPr="00BC20E9">
                <w:rPr>
                  <w:rFonts w:ascii="Arial" w:hAnsi="Arial"/>
                  <w:sz w:val="18"/>
                </w:rPr>
                <w:tab/>
                <w:t xml:space="preserve">This IE shall only be present when the </w:t>
              </w:r>
              <w:r w:rsidRPr="00BC20E9">
                <w:rPr>
                  <w:rFonts w:ascii="Arial" w:hAnsi="Arial"/>
                  <w:sz w:val="18"/>
                  <w:lang w:val="en-US" w:eastAsia="zh-CN"/>
                </w:rPr>
                <w:t>upload DC application package</w:t>
              </w:r>
              <w:r w:rsidRPr="00BC20E9">
                <w:rPr>
                  <w:rFonts w:ascii="Arial" w:hAnsi="Arial"/>
                  <w:sz w:val="18"/>
                </w:rPr>
                <w:t xml:space="preserve"> result is Failure.</w:t>
              </w:r>
            </w:ins>
          </w:p>
        </w:tc>
      </w:tr>
    </w:tbl>
    <w:p w14:paraId="34535D28" w14:textId="77777777" w:rsidR="00BC20E9" w:rsidRPr="00BC20E9" w:rsidRDefault="00BC20E9" w:rsidP="00BC20E9">
      <w:pPr>
        <w:rPr>
          <w:ins w:id="135" w:author="Huawei-20240812" w:date="2024-08-12T14:20:00Z"/>
          <w:lang w:eastAsia="zh-CN"/>
        </w:rPr>
      </w:pPr>
    </w:p>
    <w:p w14:paraId="7D29924E" w14:textId="77777777" w:rsidR="00BC20E9" w:rsidRPr="00BC20E9" w:rsidRDefault="00BC20E9" w:rsidP="00BC20E9">
      <w:pPr>
        <w:keepNext/>
        <w:keepLines/>
        <w:spacing w:before="120"/>
        <w:ind w:left="1418" w:hanging="1418"/>
        <w:outlineLvl w:val="3"/>
        <w:rPr>
          <w:ins w:id="136" w:author="Huawei-20240812" w:date="2024-08-12T14:20:00Z"/>
          <w:rFonts w:ascii="Arial" w:hAnsi="Arial"/>
          <w:sz w:val="24"/>
          <w:lang w:val="en-US" w:eastAsia="zh-CN"/>
        </w:rPr>
      </w:pPr>
      <w:ins w:id="137" w:author="Huawei-20240812" w:date="2024-08-12T14:20:00Z">
        <w:r w:rsidRPr="00BC20E9">
          <w:rPr>
            <w:rFonts w:ascii="Arial" w:hAnsi="Arial" w:hint="eastAsia"/>
            <w:sz w:val="24"/>
            <w:lang w:val="en-US" w:eastAsia="zh-CN"/>
          </w:rPr>
          <w:t>8.x.2.2</w:t>
        </w:r>
        <w:r w:rsidRPr="00BC20E9">
          <w:rPr>
            <w:rFonts w:ascii="Arial" w:hAnsi="Arial" w:hint="eastAsia"/>
            <w:sz w:val="24"/>
            <w:lang w:val="en-US" w:eastAsia="zh-CN"/>
          </w:rPr>
          <w:tab/>
        </w:r>
        <w:r w:rsidRPr="00BC20E9">
          <w:rPr>
            <w:rFonts w:ascii="Arial" w:hAnsi="Arial"/>
            <w:sz w:val="24"/>
            <w:lang w:val="en-US" w:eastAsia="zh-CN"/>
          </w:rPr>
          <w:t>Data channel application upgrade</w:t>
        </w:r>
      </w:ins>
    </w:p>
    <w:p w14:paraId="3EDEC52E" w14:textId="77777777" w:rsidR="00BC20E9" w:rsidRPr="00BC20E9" w:rsidRDefault="00BC20E9" w:rsidP="00BC20E9">
      <w:pPr>
        <w:rPr>
          <w:ins w:id="138" w:author="Huawei-20240812" w:date="2024-08-12T14:20:00Z"/>
          <w:rFonts w:eastAsia="宋体"/>
          <w:lang w:val="en-US" w:eastAsia="zh-CN"/>
        </w:rPr>
      </w:pPr>
      <w:ins w:id="139" w:author="Huawei-20240812" w:date="2024-08-12T14:20:00Z">
        <w:r w:rsidRPr="00BC20E9">
          <w:rPr>
            <w:rFonts w:eastAsia="宋体"/>
            <w:lang w:val="en-US" w:eastAsia="zh-CN"/>
          </w:rPr>
          <w:t xml:space="preserve">Figure 8.X.2.2-1 below illustrates how to upgrade the version of a data channel application via eMMTel Enabler Server. </w:t>
        </w:r>
      </w:ins>
    </w:p>
    <w:p w14:paraId="033F3F85" w14:textId="77777777" w:rsidR="00BC20E9" w:rsidRPr="00BC20E9" w:rsidRDefault="00BC20E9" w:rsidP="00BC20E9">
      <w:pPr>
        <w:rPr>
          <w:ins w:id="140" w:author="Huawei-20240812" w:date="2024-08-12T14:20:00Z"/>
        </w:rPr>
      </w:pPr>
      <w:ins w:id="141" w:author="Huawei-20240812" w:date="2024-08-12T14:20:00Z">
        <w:r w:rsidRPr="00BC20E9">
          <w:t>Pre-conditions:</w:t>
        </w:r>
      </w:ins>
    </w:p>
    <w:p w14:paraId="2C748192" w14:textId="5F383E66" w:rsidR="00BC20E9" w:rsidRPr="00BC20E9" w:rsidRDefault="00BC20E9" w:rsidP="00BC20E9">
      <w:pPr>
        <w:ind w:left="568" w:hanging="284"/>
        <w:contextualSpacing/>
        <w:rPr>
          <w:ins w:id="142" w:author="Huawei-20240812" w:date="2024-08-12T14:20:00Z"/>
          <w:lang w:val="en-US" w:eastAsia="zh-CN"/>
        </w:rPr>
      </w:pPr>
    </w:p>
    <w:p w14:paraId="0C9B96FC" w14:textId="0BBEB09D" w:rsidR="00BC20E9" w:rsidRPr="00BC20E9" w:rsidRDefault="00944084" w:rsidP="00BC20E9">
      <w:pPr>
        <w:ind w:left="568" w:hanging="284"/>
        <w:rPr>
          <w:ins w:id="143" w:author="Huawei-20240812" w:date="2024-08-12T14:20:00Z"/>
          <w:rFonts w:eastAsia="宋体"/>
          <w:lang w:val="en-US" w:eastAsia="zh-CN"/>
        </w:rPr>
      </w:pPr>
      <w:ins w:id="144" w:author="Huawei-20240821" w:date="2024-08-21T15:36:00Z">
        <w:r>
          <w:rPr>
            <w:lang w:val="en-US" w:eastAsia="zh-CN"/>
          </w:rPr>
          <w:t>1</w:t>
        </w:r>
      </w:ins>
      <w:ins w:id="145" w:author="Huawei-20240812" w:date="2024-08-12T14:20:00Z">
        <w:r w:rsidR="00BC20E9" w:rsidRPr="00BC20E9">
          <w:rPr>
            <w:lang w:val="en-US" w:eastAsia="zh-CN"/>
          </w:rPr>
          <w:t>)</w:t>
        </w:r>
        <w:r w:rsidR="00BC20E9" w:rsidRPr="00BC20E9">
          <w:tab/>
        </w:r>
        <w:r w:rsidR="00BC20E9" w:rsidRPr="00BC20E9">
          <w:rPr>
            <w:rFonts w:eastAsia="宋体"/>
            <w:lang w:val="en-US" w:eastAsia="zh-CN"/>
          </w:rPr>
          <w:t xml:space="preserve">The DC </w:t>
        </w:r>
        <w:r w:rsidR="00BC20E9" w:rsidRPr="00BC20E9">
          <w:rPr>
            <w:rFonts w:eastAsia="宋体" w:hint="eastAsia"/>
            <w:lang w:val="en-US" w:eastAsia="zh-CN"/>
          </w:rPr>
          <w:t>application</w:t>
        </w:r>
        <w:r w:rsidR="00BC20E9" w:rsidRPr="00BC20E9">
          <w:rPr>
            <w:rFonts w:eastAsia="宋体"/>
            <w:lang w:val="en-US" w:eastAsia="zh-CN"/>
          </w:rPr>
          <w:t xml:space="preserve"> </w:t>
        </w:r>
        <w:r w:rsidR="00BC20E9" w:rsidRPr="00BC20E9">
          <w:rPr>
            <w:rFonts w:eastAsia="宋体" w:hint="eastAsia"/>
            <w:lang w:val="en-US" w:eastAsia="zh-CN"/>
          </w:rPr>
          <w:t>has</w:t>
        </w:r>
        <w:r w:rsidR="00BC20E9" w:rsidRPr="00BC20E9">
          <w:rPr>
            <w:rFonts w:eastAsia="宋体"/>
            <w:lang w:val="en-US" w:eastAsia="zh-CN"/>
          </w:rPr>
          <w:t xml:space="preserve"> been uploaded to DCAR via eMMTel Enabler Server</w:t>
        </w:r>
        <w:r w:rsidR="00BC20E9" w:rsidRPr="00BC20E9">
          <w:t>.</w:t>
        </w:r>
      </w:ins>
    </w:p>
    <w:p w14:paraId="47FBFCF7" w14:textId="2D8A3D8B" w:rsidR="00BC20E9" w:rsidRPr="00BC20E9" w:rsidRDefault="007D67EF" w:rsidP="00BC20E9">
      <w:pPr>
        <w:keepNext/>
        <w:keepLines/>
        <w:spacing w:before="60"/>
        <w:jc w:val="center"/>
        <w:rPr>
          <w:ins w:id="146" w:author="Huawei-20240812" w:date="2024-08-12T14:20:00Z"/>
          <w:rFonts w:ascii="Arial" w:hAnsi="Arial"/>
          <w:b/>
          <w:lang w:val="en-US" w:eastAsia="zh-CN"/>
        </w:rPr>
      </w:pPr>
      <w:ins w:id="147" w:author="Huawei-20240821" w:date="2024-08-21T15:36:00Z">
        <w:r w:rsidRPr="00BC20E9">
          <w:rPr>
            <w:rFonts w:ascii="Arial" w:hAnsi="Arial"/>
            <w:b/>
            <w:lang w:val="en-US" w:eastAsia="zh-CN"/>
          </w:rPr>
          <w:object w:dxaOrig="7082" w:dyaOrig="2731" w14:anchorId="0DC7CA1A">
            <v:shape id="_x0000_i1027" type="#_x0000_t75" style="width:354.45pt;height:136.3pt" o:ole="">
              <v:imagedata r:id="rId9" o:title=""/>
              <o:lock v:ext="edit" aspectratio="f"/>
            </v:shape>
            <o:OLEObject Type="Embed" ProgID="Visio.Drawing.11" ShapeID="_x0000_i1027" DrawAspect="Content" ObjectID="_1785851976" r:id="rId10"/>
          </w:object>
        </w:r>
      </w:ins>
    </w:p>
    <w:p w14:paraId="29246B25" w14:textId="77777777" w:rsidR="00BC20E9" w:rsidRPr="00BC20E9" w:rsidRDefault="00BC20E9" w:rsidP="00BC20E9">
      <w:pPr>
        <w:keepLines/>
        <w:spacing w:after="240"/>
        <w:jc w:val="center"/>
        <w:rPr>
          <w:ins w:id="148" w:author="Huawei-20240812" w:date="2024-08-12T14:20:00Z"/>
          <w:rFonts w:ascii="Arial" w:hAnsi="Arial"/>
          <w:b/>
        </w:rPr>
      </w:pPr>
      <w:ins w:id="149" w:author="Huawei-20240812" w:date="2024-08-12T14:20:00Z">
        <w:r w:rsidRPr="00BC20E9">
          <w:rPr>
            <w:rFonts w:ascii="Arial" w:hAnsi="Arial"/>
            <w:b/>
          </w:rPr>
          <w:t>Figure 8.</w:t>
        </w:r>
        <w:r w:rsidRPr="00BC20E9">
          <w:rPr>
            <w:rFonts w:ascii="Arial" w:hAnsi="Arial" w:hint="eastAsia"/>
            <w:b/>
          </w:rPr>
          <w:t>x</w:t>
        </w:r>
        <w:r w:rsidRPr="00BC20E9">
          <w:rPr>
            <w:rFonts w:ascii="Arial" w:hAnsi="Arial"/>
            <w:b/>
          </w:rPr>
          <w:t>.</w:t>
        </w:r>
        <w:r w:rsidRPr="00BC20E9">
          <w:rPr>
            <w:rFonts w:ascii="Arial" w:hAnsi="Arial" w:hint="eastAsia"/>
            <w:b/>
          </w:rPr>
          <w:t>2.2</w:t>
        </w:r>
        <w:r w:rsidRPr="00BC20E9">
          <w:rPr>
            <w:rFonts w:ascii="Arial" w:hAnsi="Arial"/>
            <w:b/>
          </w:rPr>
          <w:t>-1:</w:t>
        </w:r>
        <w:r w:rsidRPr="00BC20E9">
          <w:rPr>
            <w:rFonts w:ascii="Arial" w:hAnsi="Arial" w:hint="eastAsia"/>
            <w:b/>
          </w:rPr>
          <w:t xml:space="preserve"> </w:t>
        </w:r>
        <w:r w:rsidRPr="00BC20E9">
          <w:rPr>
            <w:rFonts w:ascii="Arial" w:hAnsi="Arial"/>
            <w:b/>
          </w:rPr>
          <w:t xml:space="preserve"> Up</w:t>
        </w:r>
        <w:r w:rsidRPr="00BC20E9">
          <w:rPr>
            <w:rFonts w:ascii="Arial" w:hAnsi="Arial" w:hint="eastAsia"/>
            <w:b/>
          </w:rPr>
          <w:t>gra</w:t>
        </w:r>
        <w:r w:rsidRPr="00BC20E9">
          <w:rPr>
            <w:rFonts w:ascii="Arial" w:hAnsi="Arial"/>
            <w:b/>
          </w:rPr>
          <w:t>de the data channel application version via eMMTel Enabler Server</w:t>
        </w:r>
      </w:ins>
    </w:p>
    <w:p w14:paraId="1C4A42AC" w14:textId="4CE0F0D8" w:rsidR="00BC20E9" w:rsidRPr="000240CC" w:rsidRDefault="00BC20E9" w:rsidP="00BC20E9">
      <w:pPr>
        <w:numPr>
          <w:ilvl w:val="0"/>
          <w:numId w:val="2"/>
        </w:numPr>
        <w:ind w:left="568" w:hanging="284"/>
        <w:contextualSpacing/>
        <w:rPr>
          <w:ins w:id="150" w:author="Huawei-20240821" w:date="2024-08-21T15:46:00Z"/>
          <w:lang w:val="en-US" w:eastAsia="zh-CN"/>
        </w:rPr>
      </w:pPr>
      <w:ins w:id="151" w:author="Huawei-20240812" w:date="2024-08-12T14:20:00Z">
        <w:r w:rsidRPr="00BC20E9">
          <w:rPr>
            <w:lang w:eastAsia="zh-CN"/>
          </w:rPr>
          <w:t xml:space="preserve">The </w:t>
        </w:r>
        <w:r w:rsidRPr="00BC20E9">
          <w:rPr>
            <w:lang w:val="en-US" w:eastAsia="zh-CN"/>
          </w:rPr>
          <w:t>C</w:t>
        </w:r>
        <w:r w:rsidRPr="00BC20E9">
          <w:rPr>
            <w:rFonts w:hint="eastAsia"/>
            <w:lang w:val="en-US" w:eastAsia="zh-CN"/>
          </w:rPr>
          <w:t>ontrolling</w:t>
        </w:r>
        <w:r w:rsidRPr="00BC20E9">
          <w:rPr>
            <w:lang w:val="en-US" w:eastAsia="zh-CN"/>
          </w:rPr>
          <w:t xml:space="preserve"> Application</w:t>
        </w:r>
        <w:r w:rsidRPr="00BC20E9">
          <w:rPr>
            <w:lang w:eastAsia="zh-CN"/>
          </w:rPr>
          <w:t xml:space="preserve"> Server send</w:t>
        </w:r>
      </w:ins>
      <w:ins w:id="152" w:author="Cuili" w:date="2024-08-22T17:08:00Z">
        <w:r w:rsidR="000C6C05">
          <w:rPr>
            <w:lang w:eastAsia="zh-CN"/>
          </w:rPr>
          <w:t>s</w:t>
        </w:r>
      </w:ins>
      <w:ins w:id="153" w:author="Huawei-20240812" w:date="2024-08-12T14:20:00Z">
        <w:r w:rsidRPr="00BC20E9">
          <w:rPr>
            <w:lang w:eastAsia="zh-CN"/>
          </w:rPr>
          <w:t xml:space="preserve"> the DC application package upgrade request to the </w:t>
        </w:r>
        <w:proofErr w:type="spellStart"/>
        <w:r w:rsidRPr="00BC20E9">
          <w:rPr>
            <w:lang w:eastAsia="zh-CN"/>
          </w:rPr>
          <w:t>eMMTel</w:t>
        </w:r>
        <w:proofErr w:type="spellEnd"/>
        <w:r w:rsidRPr="00BC20E9">
          <w:rPr>
            <w:lang w:eastAsia="zh-CN"/>
          </w:rPr>
          <w:t xml:space="preserve"> Enabler Server</w:t>
        </w:r>
      </w:ins>
      <w:ins w:id="154" w:author="Huawei-20240821" w:date="2024-08-21T15:44:00Z">
        <w:r w:rsidR="00613EF9">
          <w:rPr>
            <w:lang w:eastAsia="zh-CN"/>
          </w:rPr>
          <w:t xml:space="preserve">, </w:t>
        </w:r>
        <w:r w:rsidR="00613EF9" w:rsidRPr="00BC20E9">
          <w:rPr>
            <w:lang w:val="en-US" w:eastAsia="zh-CN"/>
          </w:rPr>
          <w:t>the request message includes information elements as specified in Table 8.x.</w:t>
        </w:r>
        <w:r w:rsidR="00613EF9" w:rsidRPr="00BC20E9">
          <w:rPr>
            <w:rFonts w:hint="eastAsia"/>
            <w:lang w:val="en-US" w:eastAsia="zh-CN"/>
          </w:rPr>
          <w:t>2.</w:t>
        </w:r>
        <w:r w:rsidR="00613EF9" w:rsidRPr="00BC20E9">
          <w:rPr>
            <w:lang w:val="en-US" w:eastAsia="zh-CN"/>
          </w:rPr>
          <w:t>2-1</w:t>
        </w:r>
      </w:ins>
      <w:ins w:id="155" w:author="Huawei-20240812" w:date="2024-08-12T14:20:00Z">
        <w:r w:rsidRPr="00BC20E9">
          <w:rPr>
            <w:lang w:eastAsia="zh-CN"/>
          </w:rPr>
          <w:t>.</w:t>
        </w:r>
      </w:ins>
    </w:p>
    <w:p w14:paraId="3849C48D" w14:textId="77777777" w:rsidR="000240CC" w:rsidRPr="000240CC" w:rsidRDefault="000240CC" w:rsidP="000240CC">
      <w:pPr>
        <w:keepNext/>
        <w:keepLines/>
        <w:spacing w:before="60"/>
        <w:jc w:val="center"/>
        <w:rPr>
          <w:ins w:id="156" w:author="Huawei-20240821" w:date="2024-08-21T15:47:00Z"/>
          <w:rFonts w:ascii="Arial" w:hAnsi="Arial"/>
          <w:b/>
        </w:rPr>
      </w:pPr>
      <w:ins w:id="157" w:author="Huawei-20240821" w:date="2024-08-21T15:47:00Z">
        <w:r w:rsidRPr="000240CC">
          <w:rPr>
            <w:rFonts w:ascii="Arial" w:hAnsi="Arial"/>
            <w:b/>
          </w:rPr>
          <w:t>Table 8.x.</w:t>
        </w:r>
        <w:r w:rsidRPr="000240CC">
          <w:rPr>
            <w:rFonts w:ascii="Arial" w:hAnsi="Arial" w:hint="eastAsia"/>
            <w:b/>
          </w:rPr>
          <w:t>2.</w:t>
        </w:r>
        <w:r w:rsidRPr="000240CC">
          <w:rPr>
            <w:rFonts w:ascii="Arial" w:hAnsi="Arial"/>
            <w:b/>
          </w:rPr>
          <w:t>2-1: I</w:t>
        </w:r>
        <w:r w:rsidRPr="000240CC">
          <w:rPr>
            <w:rFonts w:ascii="Arial" w:hAnsi="Arial" w:hint="eastAsia"/>
            <w:b/>
          </w:rPr>
          <w:t xml:space="preserve">nformation </w:t>
        </w:r>
        <w:r w:rsidRPr="000240CC">
          <w:rPr>
            <w:rFonts w:ascii="Arial" w:hAnsi="Arial"/>
            <w:b/>
          </w:rPr>
          <w:t xml:space="preserve">elements </w:t>
        </w:r>
        <w:r w:rsidRPr="000240CC">
          <w:rPr>
            <w:rFonts w:ascii="Arial" w:hAnsi="Arial" w:hint="eastAsia"/>
            <w:b/>
          </w:rPr>
          <w:t xml:space="preserve">in </w:t>
        </w:r>
        <w:r w:rsidRPr="000240CC">
          <w:rPr>
            <w:rFonts w:ascii="Arial" w:hAnsi="Arial"/>
            <w:b/>
          </w:rPr>
          <w:t>the</w:t>
        </w:r>
        <w:r w:rsidRPr="000240CC">
          <w:rPr>
            <w:rFonts w:ascii="Arial" w:hAnsi="Arial" w:hint="eastAsia"/>
            <w:b/>
          </w:rPr>
          <w:t xml:space="preserve"> </w:t>
        </w:r>
        <w:r w:rsidRPr="000240CC">
          <w:rPr>
            <w:rFonts w:ascii="Arial" w:hAnsi="Arial"/>
            <w:b/>
          </w:rPr>
          <w:t xml:space="preserve">upgrade DC application package </w:t>
        </w:r>
        <w:r w:rsidRPr="000240CC">
          <w:rPr>
            <w:rFonts w:ascii="Arial" w:hAnsi="Arial" w:hint="eastAsia"/>
            <w:b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240CC" w:rsidRPr="00BC20E9" w14:paraId="5E88249B" w14:textId="77777777" w:rsidTr="00E57633">
        <w:trPr>
          <w:jc w:val="center"/>
          <w:ins w:id="158" w:author="Huawei-20240821" w:date="2024-08-21T15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62FE4" w14:textId="77777777" w:rsidR="000240CC" w:rsidRPr="00BC20E9" w:rsidRDefault="000240CC" w:rsidP="00E57633">
            <w:pPr>
              <w:keepNext/>
              <w:keepLines/>
              <w:spacing w:after="0"/>
              <w:jc w:val="center"/>
              <w:rPr>
                <w:ins w:id="159" w:author="Huawei-20240821" w:date="2024-08-21T15:47:00Z"/>
                <w:rFonts w:ascii="Arial" w:hAnsi="Arial"/>
                <w:b/>
                <w:sz w:val="18"/>
              </w:rPr>
            </w:pPr>
            <w:ins w:id="160" w:author="Huawei-20240821" w:date="2024-08-21T15:47:00Z">
              <w:r w:rsidRPr="00BC20E9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7E90F" w14:textId="77777777" w:rsidR="000240CC" w:rsidRPr="00BC20E9" w:rsidRDefault="000240CC" w:rsidP="00E57633">
            <w:pPr>
              <w:keepNext/>
              <w:keepLines/>
              <w:spacing w:after="0"/>
              <w:jc w:val="center"/>
              <w:rPr>
                <w:ins w:id="161" w:author="Huawei-20240821" w:date="2024-08-21T15:47:00Z"/>
                <w:rFonts w:ascii="Arial" w:hAnsi="Arial"/>
                <w:b/>
                <w:sz w:val="18"/>
              </w:rPr>
            </w:pPr>
            <w:ins w:id="162" w:author="Huawei-20240821" w:date="2024-08-21T15:47:00Z">
              <w:r w:rsidRPr="00BC20E9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4DD3C" w14:textId="77777777" w:rsidR="000240CC" w:rsidRPr="00BC20E9" w:rsidRDefault="000240CC" w:rsidP="00E57633">
            <w:pPr>
              <w:keepNext/>
              <w:keepLines/>
              <w:spacing w:after="0"/>
              <w:jc w:val="center"/>
              <w:rPr>
                <w:ins w:id="163" w:author="Huawei-20240821" w:date="2024-08-21T15:47:00Z"/>
                <w:rFonts w:ascii="Arial" w:hAnsi="Arial"/>
                <w:b/>
                <w:sz w:val="18"/>
              </w:rPr>
            </w:pPr>
            <w:ins w:id="164" w:author="Huawei-20240821" w:date="2024-08-21T15:47:00Z">
              <w:r w:rsidRPr="00BC20E9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240CC" w:rsidRPr="00BC20E9" w14:paraId="1FC51F68" w14:textId="77777777" w:rsidTr="00E57633">
        <w:trPr>
          <w:jc w:val="center"/>
          <w:ins w:id="165" w:author="Huawei-20240821" w:date="2024-08-21T15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13809" w14:textId="77777777" w:rsidR="000240CC" w:rsidRPr="00BC20E9" w:rsidRDefault="000240CC" w:rsidP="00E57633">
            <w:pPr>
              <w:keepNext/>
              <w:keepLines/>
              <w:spacing w:after="0"/>
              <w:rPr>
                <w:ins w:id="166" w:author="Huawei-20240821" w:date="2024-08-21T15:47:00Z"/>
                <w:rFonts w:ascii="Arial" w:eastAsia="宋体" w:hAnsi="Arial"/>
                <w:sz w:val="18"/>
                <w:lang w:eastAsia="zh-CN"/>
              </w:rPr>
            </w:pPr>
            <w:ins w:id="167" w:author="Huawei-20240821" w:date="2024-08-21T15:47:00Z">
              <w:r w:rsidRPr="00BC20E9">
                <w:rPr>
                  <w:rFonts w:ascii="Arial" w:eastAsia="宋体" w:hAnsi="Arial" w:hint="eastAsia"/>
                  <w:sz w:val="18"/>
                  <w:lang w:eastAsia="zh-CN"/>
                </w:rPr>
                <w:t xml:space="preserve">Application </w:t>
              </w:r>
              <w:r w:rsidRPr="00BC20E9">
                <w:rPr>
                  <w:rFonts w:ascii="Arial" w:eastAsia="宋体" w:hAnsi="Arial"/>
                  <w:sz w:val="18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F700F" w14:textId="77777777" w:rsidR="000240CC" w:rsidRPr="00BC20E9" w:rsidRDefault="000240CC" w:rsidP="00E57633">
            <w:pPr>
              <w:keepNext/>
              <w:keepLines/>
              <w:spacing w:after="0"/>
              <w:jc w:val="center"/>
              <w:rPr>
                <w:ins w:id="168" w:author="Huawei-20240821" w:date="2024-08-21T15:47:00Z"/>
                <w:rFonts w:ascii="Arial" w:eastAsia="宋体" w:hAnsi="Arial"/>
                <w:sz w:val="18"/>
                <w:lang w:val="en-US" w:eastAsia="zh-CN"/>
              </w:rPr>
            </w:pPr>
            <w:ins w:id="169" w:author="Huawei-20240821" w:date="2024-08-21T15:47:00Z">
              <w:r w:rsidRPr="00BC20E9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AD188" w14:textId="77777777" w:rsidR="000240CC" w:rsidRPr="00BC20E9" w:rsidRDefault="000240CC" w:rsidP="00E57633">
            <w:pPr>
              <w:keepNext/>
              <w:keepLines/>
              <w:spacing w:after="0"/>
              <w:rPr>
                <w:ins w:id="170" w:author="Huawei-20240821" w:date="2024-08-21T15:47:00Z"/>
                <w:rFonts w:ascii="Arial" w:eastAsia="宋体" w:hAnsi="Arial"/>
                <w:sz w:val="18"/>
                <w:lang w:val="en-US" w:eastAsia="zh-CN"/>
              </w:rPr>
            </w:pPr>
            <w:ins w:id="171" w:author="Huawei-20240821" w:date="2024-08-21T15:47:00Z">
              <w:r w:rsidRPr="00BC20E9">
                <w:rPr>
                  <w:rFonts w:ascii="Arial" w:hAnsi="Arial" w:hint="eastAsia"/>
                  <w:sz w:val="18"/>
                  <w:lang w:val="en-US" w:eastAsia="zh-CN"/>
                </w:rPr>
                <w:t>Identifier of the Data Channel Application</w:t>
              </w:r>
            </w:ins>
          </w:p>
        </w:tc>
      </w:tr>
      <w:tr w:rsidR="000240CC" w:rsidRPr="00BC20E9" w14:paraId="64B83D97" w14:textId="77777777" w:rsidTr="00E57633">
        <w:trPr>
          <w:jc w:val="center"/>
          <w:ins w:id="172" w:author="Huawei-20240821" w:date="2024-08-21T15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299D1" w14:textId="77777777" w:rsidR="000240CC" w:rsidRPr="00BC20E9" w:rsidRDefault="000240CC" w:rsidP="00E57633">
            <w:pPr>
              <w:keepNext/>
              <w:keepLines/>
              <w:spacing w:after="0"/>
              <w:rPr>
                <w:ins w:id="173" w:author="Huawei-20240821" w:date="2024-08-21T15:47:00Z"/>
                <w:rFonts w:ascii="Arial" w:eastAsia="宋体" w:hAnsi="Arial"/>
                <w:sz w:val="18"/>
                <w:lang w:eastAsia="zh-CN"/>
              </w:rPr>
            </w:pPr>
            <w:ins w:id="174" w:author="Huawei-20240821" w:date="2024-08-21T15:47:00Z">
              <w:r w:rsidRPr="00BC20E9"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BC20E9">
                <w:rPr>
                  <w:rFonts w:ascii="Arial" w:hAnsi="Arial" w:hint="eastAsia"/>
                  <w:sz w:val="18"/>
                  <w:lang w:val="en-US" w:eastAsia="zh-CN"/>
                </w:rPr>
                <w:t>pplication version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3DA3E" w14:textId="77777777" w:rsidR="000240CC" w:rsidRPr="00BC20E9" w:rsidRDefault="000240CC" w:rsidP="00E57633">
            <w:pPr>
              <w:keepNext/>
              <w:keepLines/>
              <w:spacing w:after="0"/>
              <w:jc w:val="center"/>
              <w:rPr>
                <w:ins w:id="175" w:author="Huawei-20240821" w:date="2024-08-21T15:47:00Z"/>
                <w:rFonts w:ascii="Arial" w:eastAsia="宋体" w:hAnsi="Arial"/>
                <w:sz w:val="18"/>
                <w:lang w:val="en-US" w:eastAsia="zh-CN"/>
              </w:rPr>
            </w:pPr>
            <w:ins w:id="176" w:author="Huawei-20240821" w:date="2024-08-21T15:47:00Z">
              <w:r w:rsidRPr="00BC20E9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844E8" w14:textId="77777777" w:rsidR="000240CC" w:rsidRPr="00BC20E9" w:rsidRDefault="000240CC" w:rsidP="00E57633">
            <w:pPr>
              <w:keepNext/>
              <w:keepLines/>
              <w:spacing w:after="0"/>
              <w:rPr>
                <w:ins w:id="177" w:author="Huawei-20240821" w:date="2024-08-21T15:47:00Z"/>
                <w:rFonts w:ascii="Arial" w:eastAsia="宋体" w:hAnsi="Arial"/>
                <w:sz w:val="18"/>
                <w:lang w:val="en-US" w:eastAsia="zh-CN"/>
              </w:rPr>
            </w:pPr>
            <w:ins w:id="178" w:author="Huawei-20240821" w:date="2024-08-21T15:47:00Z">
              <w:r w:rsidRPr="00BC20E9">
                <w:rPr>
                  <w:rFonts w:ascii="Arial" w:hAnsi="Arial"/>
                  <w:sz w:val="18"/>
                  <w:lang w:val="en-US" w:eastAsia="zh-CN"/>
                </w:rPr>
                <w:t xml:space="preserve">Version of the </w:t>
              </w:r>
              <w:r w:rsidRPr="00BC20E9">
                <w:rPr>
                  <w:rFonts w:ascii="Arial" w:hAnsi="Arial" w:hint="eastAsia"/>
                  <w:sz w:val="18"/>
                  <w:lang w:val="en-US" w:eastAsia="zh-CN"/>
                </w:rPr>
                <w:t>Data Channel Application</w:t>
              </w:r>
            </w:ins>
          </w:p>
        </w:tc>
      </w:tr>
      <w:tr w:rsidR="000240CC" w:rsidRPr="00BC20E9" w14:paraId="27134FE7" w14:textId="77777777" w:rsidTr="00E57633">
        <w:trPr>
          <w:jc w:val="center"/>
          <w:ins w:id="179" w:author="Huawei-20240821" w:date="2024-08-21T15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FA45F" w14:textId="77777777" w:rsidR="000240CC" w:rsidRPr="00BC20E9" w:rsidRDefault="000240CC" w:rsidP="00E57633">
            <w:pPr>
              <w:keepNext/>
              <w:keepLines/>
              <w:spacing w:after="0"/>
              <w:rPr>
                <w:ins w:id="180" w:author="Huawei-20240821" w:date="2024-08-21T15:47:00Z"/>
                <w:rFonts w:ascii="Arial" w:hAnsi="Arial"/>
                <w:sz w:val="18"/>
                <w:lang w:val="en-US" w:eastAsia="zh-CN"/>
              </w:rPr>
            </w:pPr>
            <w:ins w:id="181" w:author="Huawei-20240821" w:date="2024-08-21T15:47:00Z">
              <w:r w:rsidRPr="00BC20E9">
                <w:rPr>
                  <w:rFonts w:ascii="Arial" w:eastAsia="宋体" w:hAnsi="Arial"/>
                  <w:sz w:val="18"/>
                  <w:lang w:eastAsia="zh-CN"/>
                </w:rPr>
                <w:t>A</w:t>
              </w:r>
              <w:r w:rsidRPr="00BC20E9">
                <w:rPr>
                  <w:rFonts w:ascii="Arial" w:eastAsia="宋体" w:hAnsi="Arial" w:hint="eastAsia"/>
                  <w:sz w:val="18"/>
                  <w:lang w:eastAsia="zh-CN"/>
                </w:rPr>
                <w:t>pplication</w:t>
              </w:r>
              <w:r w:rsidRPr="00BC20E9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BC20E9">
                <w:rPr>
                  <w:rFonts w:ascii="Arial" w:eastAsia="宋体" w:hAnsi="Arial" w:hint="eastAsia"/>
                  <w:sz w:val="18"/>
                  <w:lang w:eastAsia="zh-CN"/>
                </w:rPr>
                <w:t>related</w:t>
              </w:r>
              <w:r w:rsidRPr="00BC20E9">
                <w:rPr>
                  <w:rFonts w:ascii="Arial" w:eastAsia="宋体" w:hAnsi="Arial"/>
                  <w:sz w:val="18"/>
                  <w:lang w:eastAsia="zh-CN"/>
                </w:rPr>
                <w:t xml:space="preserve">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1942C" w14:textId="77777777" w:rsidR="000240CC" w:rsidRPr="00BC20E9" w:rsidRDefault="000240CC" w:rsidP="00E57633">
            <w:pPr>
              <w:keepNext/>
              <w:keepLines/>
              <w:spacing w:after="0"/>
              <w:jc w:val="center"/>
              <w:rPr>
                <w:ins w:id="182" w:author="Huawei-20240821" w:date="2024-08-21T15:47:00Z"/>
                <w:rFonts w:ascii="Arial" w:eastAsia="宋体" w:hAnsi="Arial"/>
                <w:sz w:val="18"/>
                <w:lang w:val="en-US" w:eastAsia="zh-CN"/>
              </w:rPr>
            </w:pPr>
            <w:ins w:id="183" w:author="Huawei-20240821" w:date="2024-08-21T15:47:00Z">
              <w:r w:rsidRPr="00BC20E9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E36A5" w14:textId="77777777" w:rsidR="000240CC" w:rsidRPr="00BC20E9" w:rsidRDefault="000240CC" w:rsidP="00E57633">
            <w:pPr>
              <w:keepNext/>
              <w:keepLines/>
              <w:spacing w:after="0"/>
              <w:rPr>
                <w:ins w:id="184" w:author="Huawei-20240821" w:date="2024-08-21T15:47:00Z"/>
                <w:rFonts w:ascii="Arial" w:hAnsi="Arial"/>
                <w:sz w:val="18"/>
                <w:lang w:val="en-US" w:eastAsia="zh-CN"/>
              </w:rPr>
            </w:pPr>
            <w:ins w:id="185" w:author="Huawei-20240821" w:date="2024-08-21T15:47:00Z">
              <w:r w:rsidRPr="00BC20E9">
                <w:rPr>
                  <w:rFonts w:ascii="Arial" w:eastAsia="宋体" w:hAnsi="Arial"/>
                  <w:sz w:val="18"/>
                  <w:lang w:val="en-US" w:eastAsia="zh-CN"/>
                </w:rPr>
                <w:t xml:space="preserve">Other application information that may need to be updated, e.g. the </w:t>
              </w:r>
              <w:r w:rsidRPr="00BC20E9">
                <w:rPr>
                  <w:rFonts w:ascii="Arial" w:hAnsi="Arial"/>
                  <w:sz w:val="18"/>
                  <w:lang w:eastAsia="zh-CN"/>
                </w:rPr>
                <w:t xml:space="preserve">elements </w:t>
              </w:r>
              <w:r w:rsidRPr="00BC20E9">
                <w:rPr>
                  <w:rFonts w:ascii="Arial" w:hAnsi="Arial" w:hint="eastAsia"/>
                  <w:sz w:val="18"/>
                  <w:lang w:val="en-US" w:eastAsia="zh-CN"/>
                </w:rPr>
                <w:t>in</w:t>
              </w:r>
              <w:r w:rsidRPr="00BC20E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BC20E9">
                <w:rPr>
                  <w:rFonts w:ascii="Arial" w:hAnsi="Arial"/>
                  <w:sz w:val="18"/>
                </w:rPr>
                <w:t>DC application profile</w:t>
              </w:r>
              <w:r w:rsidRPr="00BC20E9">
                <w:rPr>
                  <w:rFonts w:ascii="Arial" w:eastAsia="宋体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0240CC" w:rsidRPr="00BC20E9" w14:paraId="05999D52" w14:textId="77777777" w:rsidTr="00E57633">
        <w:trPr>
          <w:jc w:val="center"/>
          <w:ins w:id="186" w:author="Huawei-20240821" w:date="2024-08-21T15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D2357" w14:textId="77777777" w:rsidR="000240CC" w:rsidRPr="00BC20E9" w:rsidRDefault="000240CC" w:rsidP="00E57633">
            <w:pPr>
              <w:keepNext/>
              <w:keepLines/>
              <w:spacing w:after="0"/>
              <w:rPr>
                <w:ins w:id="187" w:author="Huawei-20240821" w:date="2024-08-21T15:47:00Z"/>
                <w:rFonts w:ascii="Arial" w:eastAsia="宋体" w:hAnsi="Arial"/>
                <w:sz w:val="18"/>
                <w:lang w:eastAsia="zh-CN"/>
              </w:rPr>
            </w:pPr>
            <w:ins w:id="188" w:author="Huawei-20240821" w:date="2024-08-21T15:47:00Z">
              <w:r w:rsidRPr="00BC20E9">
                <w:rPr>
                  <w:rFonts w:ascii="Arial" w:eastAsia="宋体" w:hAnsi="Arial"/>
                  <w:sz w:val="18"/>
                  <w:lang w:eastAsia="zh-CN"/>
                </w:rPr>
                <w:t xml:space="preserve">DC </w:t>
              </w:r>
              <w:r w:rsidRPr="00BC20E9">
                <w:rPr>
                  <w:rFonts w:ascii="Arial" w:eastAsia="宋体" w:hAnsi="Arial" w:hint="eastAsia"/>
                  <w:sz w:val="18"/>
                  <w:lang w:eastAsia="zh-CN"/>
                </w:rPr>
                <w:t>Application</w:t>
              </w:r>
              <w:r w:rsidRPr="00BC20E9">
                <w:rPr>
                  <w:rFonts w:ascii="Arial" w:eastAsia="宋体" w:hAnsi="Arial"/>
                  <w:sz w:val="18"/>
                  <w:lang w:eastAsia="zh-CN"/>
                </w:rPr>
                <w:t xml:space="preserve"> Package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192F3" w14:textId="77777777" w:rsidR="000240CC" w:rsidRPr="00BC20E9" w:rsidRDefault="000240CC" w:rsidP="00E57633">
            <w:pPr>
              <w:keepNext/>
              <w:keepLines/>
              <w:spacing w:after="0"/>
              <w:jc w:val="center"/>
              <w:rPr>
                <w:ins w:id="189" w:author="Huawei-20240821" w:date="2024-08-21T15:47:00Z"/>
                <w:rFonts w:ascii="Arial" w:eastAsia="宋体" w:hAnsi="Arial"/>
                <w:sz w:val="18"/>
                <w:lang w:val="en-US" w:eastAsia="zh-CN"/>
              </w:rPr>
            </w:pPr>
            <w:ins w:id="190" w:author="Huawei-20240821" w:date="2024-08-21T15:47:00Z">
              <w:r w:rsidRPr="00BC20E9">
                <w:rPr>
                  <w:rFonts w:ascii="Arial" w:eastAsia="宋体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F6605" w14:textId="77777777" w:rsidR="000240CC" w:rsidRPr="00BC20E9" w:rsidRDefault="000240CC" w:rsidP="00E57633">
            <w:pPr>
              <w:keepNext/>
              <w:keepLines/>
              <w:spacing w:after="0"/>
              <w:rPr>
                <w:ins w:id="191" w:author="Huawei-20240821" w:date="2024-08-21T15:47:00Z"/>
                <w:rFonts w:ascii="Arial" w:eastAsia="宋体" w:hAnsi="Arial"/>
                <w:sz w:val="18"/>
                <w:lang w:val="en-US" w:eastAsia="zh-CN"/>
              </w:rPr>
            </w:pPr>
            <w:ins w:id="192" w:author="Huawei-20240821" w:date="2024-08-21T15:47:00Z">
              <w:r w:rsidRPr="00BC20E9">
                <w:rPr>
                  <w:rFonts w:ascii="Arial" w:eastAsia="宋体" w:hAnsi="Arial"/>
                  <w:sz w:val="18"/>
                  <w:lang w:eastAsia="zh-CN"/>
                </w:rPr>
                <w:t>Code package</w:t>
              </w:r>
              <w:r w:rsidRPr="00BC20E9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of the Data Channel Application</w:t>
              </w:r>
            </w:ins>
          </w:p>
        </w:tc>
      </w:tr>
    </w:tbl>
    <w:p w14:paraId="7996142A" w14:textId="77777777" w:rsidR="000240CC" w:rsidRPr="000240CC" w:rsidRDefault="000240CC" w:rsidP="000240CC">
      <w:pPr>
        <w:rPr>
          <w:ins w:id="193" w:author="Huawei-20240812" w:date="2024-08-12T14:20:00Z"/>
          <w:lang w:eastAsia="zh-CN"/>
        </w:rPr>
      </w:pPr>
    </w:p>
    <w:p w14:paraId="67EC845E" w14:textId="6C8474BE" w:rsidR="00BC20E9" w:rsidRPr="00BC20E9" w:rsidRDefault="000240CC" w:rsidP="00BC20E9">
      <w:pPr>
        <w:numPr>
          <w:ilvl w:val="0"/>
          <w:numId w:val="2"/>
        </w:numPr>
        <w:ind w:left="568" w:hanging="284"/>
        <w:contextualSpacing/>
        <w:rPr>
          <w:ins w:id="194" w:author="Huawei-20240812" w:date="2024-08-12T14:20:00Z"/>
          <w:lang w:val="en-US" w:eastAsia="zh-CN"/>
        </w:rPr>
      </w:pPr>
      <w:ins w:id="195" w:author="Huawei-20240821" w:date="2024-08-21T15:49:00Z">
        <w:r w:rsidRPr="00BC20E9">
          <w:rPr>
            <w:rFonts w:eastAsia="Times New Roman"/>
            <w:lang w:eastAsia="zh-CN"/>
          </w:rPr>
          <w:t xml:space="preserve">The </w:t>
        </w:r>
        <w:proofErr w:type="spellStart"/>
        <w:r w:rsidRPr="00BC20E9">
          <w:rPr>
            <w:rFonts w:eastAsia="Times New Roman"/>
            <w:lang w:eastAsia="zh-CN"/>
          </w:rPr>
          <w:t>eMMTel</w:t>
        </w:r>
        <w:proofErr w:type="spellEnd"/>
        <w:r w:rsidRPr="00BC20E9">
          <w:rPr>
            <w:rFonts w:eastAsia="Times New Roman"/>
            <w:lang w:eastAsia="zh-CN"/>
          </w:rPr>
          <w:t xml:space="preserve"> Enabler Server</w:t>
        </w:r>
        <w:r w:rsidRPr="005976F5">
          <w:rPr>
            <w:rFonts w:eastAsia="Times New Roman"/>
            <w:lang w:eastAsia="zh-CN"/>
          </w:rPr>
          <w:t xml:space="preserve"> </w:t>
        </w:r>
      </w:ins>
      <w:proofErr w:type="spellStart"/>
      <w:ins w:id="196" w:author="Yangyanmei" w:date="2024-08-21T16:23:00Z">
        <w:r w:rsidR="004A3D19">
          <w:rPr>
            <w:rFonts w:eastAsia="Times New Roman"/>
            <w:lang w:eastAsia="zh-CN"/>
          </w:rPr>
          <w:t>uugrade</w:t>
        </w:r>
      </w:ins>
      <w:ins w:id="197" w:author="Cuili" w:date="2024-08-22T17:08:00Z">
        <w:r w:rsidR="000C6C05">
          <w:rPr>
            <w:rFonts w:eastAsia="Times New Roman"/>
            <w:lang w:eastAsia="zh-CN"/>
          </w:rPr>
          <w:t>s</w:t>
        </w:r>
      </w:ins>
      <w:proofErr w:type="spellEnd"/>
      <w:ins w:id="198" w:author="Yangyanmei" w:date="2024-08-21T16:23:00Z">
        <w:r w:rsidR="004A3D19">
          <w:rPr>
            <w:rFonts w:eastAsia="Times New Roman"/>
            <w:lang w:eastAsia="zh-CN"/>
          </w:rPr>
          <w:t xml:space="preserve"> </w:t>
        </w:r>
      </w:ins>
      <w:ins w:id="199" w:author="Huawei-20240821" w:date="2024-08-21T15:49:00Z">
        <w:r w:rsidRPr="00BC20E9">
          <w:rPr>
            <w:rFonts w:eastAsia="Times New Roman"/>
            <w:lang w:eastAsia="zh-CN"/>
          </w:rPr>
          <w:t xml:space="preserve">the DC application </w:t>
        </w:r>
      </w:ins>
      <w:ins w:id="200" w:author="Huawei-20240821" w:date="2024-08-21T15:50:00Z">
        <w:r w:rsidRPr="00BC20E9">
          <w:rPr>
            <w:lang w:eastAsia="zh-CN"/>
          </w:rPr>
          <w:t xml:space="preserve">upgrade </w:t>
        </w:r>
      </w:ins>
      <w:ins w:id="201" w:author="Huawei-20240821" w:date="2024-08-21T15:49:00Z">
        <w:r w:rsidRPr="00BC20E9">
          <w:rPr>
            <w:rFonts w:eastAsia="Times New Roman"/>
            <w:lang w:eastAsia="zh-CN"/>
          </w:rPr>
          <w:t>package</w:t>
        </w:r>
        <w:r>
          <w:rPr>
            <w:rFonts w:eastAsia="Times New Roman"/>
            <w:lang w:eastAsia="zh-CN"/>
          </w:rPr>
          <w:t xml:space="preserve"> to </w:t>
        </w:r>
        <w:proofErr w:type="gramStart"/>
        <w:r>
          <w:rPr>
            <w:rFonts w:eastAsia="Times New Roman"/>
            <w:lang w:eastAsia="zh-CN"/>
          </w:rPr>
          <w:t>DCAR</w:t>
        </w:r>
      </w:ins>
      <w:ins w:id="202" w:author="Yangyanmei" w:date="2024-08-21T16:24:00Z">
        <w:r w:rsidR="004A3D19">
          <w:rPr>
            <w:rFonts w:eastAsia="Times New Roman"/>
            <w:lang w:eastAsia="zh-CN"/>
          </w:rPr>
          <w:t>,with</w:t>
        </w:r>
        <w:proofErr w:type="gramEnd"/>
        <w:r w:rsidR="004A3D19">
          <w:rPr>
            <w:rFonts w:eastAsia="Times New Roman"/>
            <w:lang w:eastAsia="zh-CN"/>
          </w:rPr>
          <w:t xml:space="preserve"> the following two alternative mechanisms:</w:t>
        </w:r>
      </w:ins>
      <w:ins w:id="203" w:author="Huawei-20240821" w:date="2024-08-21T15:49:00Z">
        <w:r>
          <w:rPr>
            <w:rFonts w:eastAsia="Times New Roman"/>
            <w:lang w:eastAsia="zh-CN"/>
          </w:rPr>
          <w:t>.</w:t>
        </w:r>
      </w:ins>
    </w:p>
    <w:p w14:paraId="779EF9B7" w14:textId="36DA9F36" w:rsidR="00BC20E9" w:rsidRPr="00BC20E9" w:rsidRDefault="00BC20E9" w:rsidP="00CA22E2">
      <w:pPr>
        <w:ind w:leftChars="300" w:left="600"/>
        <w:rPr>
          <w:ins w:id="204" w:author="Huawei-20240812" w:date="2024-08-12T14:20:00Z"/>
          <w:rFonts w:eastAsia="Times New Roman"/>
          <w:lang w:eastAsia="zh-CN"/>
        </w:rPr>
      </w:pPr>
      <w:ins w:id="205" w:author="Huawei-20240812" w:date="2024-08-12T14:20:00Z">
        <w:r w:rsidRPr="00BC20E9">
          <w:rPr>
            <w:rFonts w:eastAsia="Times New Roman"/>
            <w:lang w:eastAsia="zh-CN"/>
          </w:rPr>
          <w:t>Option 1 SA2 defines the DCAR interface: The eMMTel Enabler Server upgrades the DC application package to DCAR via NEF or DCSF.</w:t>
        </w:r>
      </w:ins>
    </w:p>
    <w:p w14:paraId="28DECD14" w14:textId="258CF512" w:rsidR="00BC20E9" w:rsidRPr="00BC20E9" w:rsidRDefault="00BC20E9" w:rsidP="00CA22E2">
      <w:pPr>
        <w:ind w:leftChars="300" w:left="600"/>
        <w:rPr>
          <w:ins w:id="206" w:author="Huawei-20240812" w:date="2024-08-12T14:20:00Z"/>
          <w:rFonts w:eastAsia="Times New Roman"/>
          <w:lang w:eastAsia="zh-CN"/>
        </w:rPr>
      </w:pPr>
      <w:ins w:id="207" w:author="Huawei-20240812" w:date="2024-08-12T14:20:00Z">
        <w:r w:rsidRPr="00BC20E9">
          <w:rPr>
            <w:rFonts w:eastAsia="Times New Roman"/>
            <w:lang w:eastAsia="zh-CN"/>
          </w:rPr>
          <w:t>Option 2 SA6 defines the DCAR interface: The eMMTel Enabler Server invokes the API of the DCAR to upgrade the DC application package.</w:t>
        </w:r>
      </w:ins>
    </w:p>
    <w:p w14:paraId="066E4BD1" w14:textId="78FEBB61" w:rsidR="00BC20E9" w:rsidRPr="00BC20E9" w:rsidRDefault="00BC20E9" w:rsidP="000C6C05">
      <w:pPr>
        <w:pStyle w:val="EditorsNote"/>
        <w:rPr>
          <w:ins w:id="208" w:author="Huawei-20240812" w:date="2024-08-12T14:20:00Z"/>
          <w:lang w:val="en-US" w:eastAsia="zh-CN"/>
        </w:rPr>
      </w:pPr>
      <w:ins w:id="209" w:author="Huawei-20240812" w:date="2024-08-12T14:20:00Z">
        <w:r w:rsidRPr="00BC20E9">
          <w:rPr>
            <w:lang w:val="en-US" w:eastAsia="zh-CN"/>
          </w:rPr>
          <w:t>Editor's note:</w:t>
        </w:r>
        <w:r w:rsidRPr="00BC20E9">
          <w:rPr>
            <w:lang w:val="en-US" w:eastAsia="zh-CN"/>
          </w:rPr>
          <w:tab/>
        </w:r>
      </w:ins>
      <w:ins w:id="210" w:author="Yangyanmei" w:date="2024-08-21T16:21:00Z">
        <w:r w:rsidR="004A3D19">
          <w:t xml:space="preserve">The mechanism about how to </w:t>
        </w:r>
      </w:ins>
      <w:ins w:id="211" w:author="Yangyanmei" w:date="2024-08-21T16:22:00Z">
        <w:r w:rsidR="004A3D19">
          <w:t xml:space="preserve">upgrade </w:t>
        </w:r>
      </w:ins>
      <w:ins w:id="212" w:author="Yangyanmei" w:date="2024-08-21T16:21:00Z">
        <w:r w:rsidR="004A3D19">
          <w:t xml:space="preserve">DC application package </w:t>
        </w:r>
      </w:ins>
      <w:ins w:id="213" w:author="Yangyanmei" w:date="2024-08-21T16:22:00Z">
        <w:r w:rsidR="004A3D19">
          <w:t>to</w:t>
        </w:r>
      </w:ins>
      <w:ins w:id="214" w:author="Yangyanmei" w:date="2024-08-21T16:21:00Z">
        <w:r w:rsidR="004A3D19">
          <w:t xml:space="preserve"> DCAR depends on the feedback of SA2</w:t>
        </w:r>
      </w:ins>
    </w:p>
    <w:p w14:paraId="505F3258" w14:textId="307F9AE7" w:rsidR="00BC20E9" w:rsidRPr="00BC20E9" w:rsidRDefault="00BC20E9" w:rsidP="00BC20E9">
      <w:pPr>
        <w:numPr>
          <w:ilvl w:val="0"/>
          <w:numId w:val="2"/>
        </w:numPr>
        <w:ind w:left="568" w:hanging="284"/>
        <w:contextualSpacing/>
        <w:rPr>
          <w:ins w:id="215" w:author="Huawei-20240812" w:date="2024-08-12T14:20:00Z"/>
          <w:lang w:val="en-US" w:eastAsia="zh-CN"/>
        </w:rPr>
      </w:pPr>
      <w:ins w:id="216" w:author="Huawei-20240812" w:date="2024-08-12T14:20:00Z">
        <w:r w:rsidRPr="00BC20E9">
          <w:rPr>
            <w:lang w:eastAsia="zh-CN"/>
          </w:rPr>
          <w:t xml:space="preserve">The </w:t>
        </w:r>
        <w:proofErr w:type="spellStart"/>
        <w:r w:rsidRPr="00BC20E9">
          <w:rPr>
            <w:lang w:eastAsia="zh-CN"/>
          </w:rPr>
          <w:t>eMMTel</w:t>
        </w:r>
        <w:proofErr w:type="spellEnd"/>
        <w:r w:rsidRPr="00BC20E9">
          <w:rPr>
            <w:lang w:eastAsia="zh-CN"/>
          </w:rPr>
          <w:t xml:space="preserve"> Enabler Server send</w:t>
        </w:r>
      </w:ins>
      <w:ins w:id="217" w:author="Cuili" w:date="2024-08-22T17:08:00Z">
        <w:r w:rsidR="000C6C05">
          <w:rPr>
            <w:lang w:eastAsia="zh-CN"/>
          </w:rPr>
          <w:t>s</w:t>
        </w:r>
      </w:ins>
      <w:ins w:id="218" w:author="Huawei-20240812" w:date="2024-08-12T14:20:00Z">
        <w:r w:rsidRPr="00BC20E9">
          <w:rPr>
            <w:lang w:eastAsia="zh-CN"/>
          </w:rPr>
          <w:t xml:space="preserve"> the DC application package upgrade response to the </w:t>
        </w:r>
        <w:r w:rsidRPr="00BC20E9">
          <w:rPr>
            <w:lang w:val="en-US" w:eastAsia="zh-CN"/>
          </w:rPr>
          <w:t>C</w:t>
        </w:r>
        <w:r w:rsidRPr="00BC20E9">
          <w:rPr>
            <w:rFonts w:hint="eastAsia"/>
            <w:lang w:val="en-US" w:eastAsia="zh-CN"/>
          </w:rPr>
          <w:t>ontrolling</w:t>
        </w:r>
        <w:r w:rsidRPr="00BC20E9">
          <w:rPr>
            <w:lang w:val="en-US" w:eastAsia="zh-CN"/>
          </w:rPr>
          <w:t xml:space="preserve"> Application</w:t>
        </w:r>
        <w:r w:rsidRPr="00BC20E9">
          <w:rPr>
            <w:lang w:eastAsia="zh-CN"/>
          </w:rPr>
          <w:t xml:space="preserve"> Server</w:t>
        </w:r>
      </w:ins>
      <w:r w:rsidR="000240CC">
        <w:rPr>
          <w:lang w:eastAsia="zh-CN"/>
        </w:rPr>
        <w:t xml:space="preserve">, </w:t>
      </w:r>
      <w:r w:rsidR="000240CC" w:rsidRPr="00BC20E9">
        <w:rPr>
          <w:lang w:val="en-US" w:eastAsia="zh-CN"/>
        </w:rPr>
        <w:t>the response message includes information elements as specified in Table 8.x.</w:t>
      </w:r>
      <w:r w:rsidR="000240CC" w:rsidRPr="00BC20E9">
        <w:rPr>
          <w:rFonts w:hint="eastAsia"/>
          <w:lang w:val="en-US" w:eastAsia="zh-CN"/>
        </w:rPr>
        <w:t>2.</w:t>
      </w:r>
      <w:r w:rsidR="000240CC" w:rsidRPr="00BC20E9">
        <w:rPr>
          <w:lang w:val="en-US" w:eastAsia="zh-CN"/>
        </w:rPr>
        <w:t>2-4</w:t>
      </w:r>
      <w:ins w:id="219" w:author="Huawei-20240812" w:date="2024-08-12T14:20:00Z">
        <w:r w:rsidRPr="00BC20E9">
          <w:rPr>
            <w:lang w:eastAsia="zh-CN"/>
          </w:rPr>
          <w:t>.</w:t>
        </w:r>
      </w:ins>
    </w:p>
    <w:p w14:paraId="01B09D19" w14:textId="77777777" w:rsidR="00BC20E9" w:rsidRPr="00BC20E9" w:rsidRDefault="00BC20E9" w:rsidP="00BC20E9">
      <w:pPr>
        <w:keepNext/>
        <w:keepLines/>
        <w:spacing w:before="60"/>
        <w:jc w:val="center"/>
        <w:rPr>
          <w:ins w:id="220" w:author="Huawei-20240812" w:date="2024-08-12T14:20:00Z"/>
          <w:rFonts w:ascii="Arial" w:hAnsi="Arial"/>
        </w:rPr>
      </w:pPr>
      <w:ins w:id="221" w:author="Huawei-20240812" w:date="2024-08-12T14:20:00Z">
        <w:r w:rsidRPr="00BC20E9">
          <w:rPr>
            <w:rFonts w:ascii="Arial" w:hAnsi="Arial"/>
            <w:b/>
          </w:rPr>
          <w:t>Table 8.x.</w:t>
        </w:r>
        <w:r w:rsidRPr="00BC20E9">
          <w:rPr>
            <w:rFonts w:ascii="Arial" w:hAnsi="Arial" w:hint="eastAsia"/>
            <w:b/>
          </w:rPr>
          <w:t>2.</w:t>
        </w:r>
        <w:r w:rsidRPr="00BC20E9">
          <w:rPr>
            <w:rFonts w:ascii="Arial" w:hAnsi="Arial"/>
            <w:b/>
          </w:rPr>
          <w:t>2-2: I</w:t>
        </w:r>
        <w:r w:rsidRPr="00BC20E9">
          <w:rPr>
            <w:rFonts w:ascii="Arial" w:hAnsi="Arial" w:hint="eastAsia"/>
            <w:b/>
          </w:rPr>
          <w:t xml:space="preserve">nformation </w:t>
        </w:r>
        <w:r w:rsidRPr="00BC20E9">
          <w:rPr>
            <w:rFonts w:ascii="Arial" w:hAnsi="Arial"/>
            <w:b/>
          </w:rPr>
          <w:t xml:space="preserve">elements </w:t>
        </w:r>
        <w:r w:rsidRPr="00BC20E9">
          <w:rPr>
            <w:rFonts w:ascii="Arial" w:hAnsi="Arial" w:hint="eastAsia"/>
            <w:b/>
          </w:rPr>
          <w:t xml:space="preserve">in </w:t>
        </w:r>
        <w:r w:rsidRPr="00BC20E9">
          <w:rPr>
            <w:rFonts w:ascii="Arial" w:hAnsi="Arial"/>
            <w:b/>
          </w:rPr>
          <w:t>the</w:t>
        </w:r>
        <w:r w:rsidRPr="00BC20E9">
          <w:rPr>
            <w:rFonts w:ascii="Arial" w:hAnsi="Arial" w:hint="eastAsia"/>
            <w:b/>
          </w:rPr>
          <w:t xml:space="preserve"> </w:t>
        </w:r>
        <w:r w:rsidRPr="00BC20E9">
          <w:rPr>
            <w:rFonts w:ascii="Arial" w:hAnsi="Arial"/>
            <w:b/>
          </w:rPr>
          <w:t xml:space="preserve">upgrade DC application package </w:t>
        </w:r>
        <w:r w:rsidRPr="00BC20E9">
          <w:rPr>
            <w:rFonts w:ascii="Arial" w:hAnsi="Arial" w:hint="eastAsia"/>
            <w:b/>
          </w:rPr>
          <w:t>re</w:t>
        </w:r>
        <w:r w:rsidRPr="00BC20E9">
          <w:rPr>
            <w:rFonts w:ascii="Arial" w:hAnsi="Arial"/>
            <w:b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C20E9" w:rsidRPr="00BC20E9" w14:paraId="2F23D940" w14:textId="77777777" w:rsidTr="00BB6BCC">
        <w:trPr>
          <w:jc w:val="center"/>
          <w:ins w:id="222" w:author="Huawei-20240812" w:date="2024-08-12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788BE" w14:textId="77777777" w:rsidR="00BC20E9" w:rsidRPr="00BC20E9" w:rsidRDefault="00BC20E9" w:rsidP="00BC20E9">
            <w:pPr>
              <w:keepNext/>
              <w:keepLines/>
              <w:spacing w:after="0"/>
              <w:jc w:val="center"/>
              <w:rPr>
                <w:ins w:id="223" w:author="Huawei-20240812" w:date="2024-08-12T14:20:00Z"/>
                <w:rFonts w:ascii="Arial" w:hAnsi="Arial"/>
                <w:b/>
                <w:sz w:val="18"/>
              </w:rPr>
            </w:pPr>
            <w:ins w:id="224" w:author="Huawei-20240812" w:date="2024-08-12T14:20:00Z">
              <w:r w:rsidRPr="00BC20E9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5D7DD" w14:textId="77777777" w:rsidR="00BC20E9" w:rsidRPr="00BC20E9" w:rsidRDefault="00BC20E9" w:rsidP="00BC20E9">
            <w:pPr>
              <w:keepNext/>
              <w:keepLines/>
              <w:spacing w:after="0"/>
              <w:jc w:val="center"/>
              <w:rPr>
                <w:ins w:id="225" w:author="Huawei-20240812" w:date="2024-08-12T14:20:00Z"/>
                <w:rFonts w:ascii="Arial" w:hAnsi="Arial"/>
                <w:b/>
                <w:sz w:val="18"/>
              </w:rPr>
            </w:pPr>
            <w:ins w:id="226" w:author="Huawei-20240812" w:date="2024-08-12T14:20:00Z">
              <w:r w:rsidRPr="00BC20E9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706FD" w14:textId="77777777" w:rsidR="00BC20E9" w:rsidRPr="00BC20E9" w:rsidRDefault="00BC20E9" w:rsidP="00BC20E9">
            <w:pPr>
              <w:keepNext/>
              <w:keepLines/>
              <w:spacing w:after="0"/>
              <w:jc w:val="center"/>
              <w:rPr>
                <w:ins w:id="227" w:author="Huawei-20240812" w:date="2024-08-12T14:20:00Z"/>
                <w:rFonts w:ascii="Arial" w:hAnsi="Arial"/>
                <w:b/>
                <w:sz w:val="18"/>
              </w:rPr>
            </w:pPr>
            <w:ins w:id="228" w:author="Huawei-20240812" w:date="2024-08-12T14:20:00Z">
              <w:r w:rsidRPr="00BC20E9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C20E9" w:rsidRPr="00BC20E9" w14:paraId="337DD2CA" w14:textId="77777777" w:rsidTr="00BB6BCC">
        <w:trPr>
          <w:jc w:val="center"/>
          <w:ins w:id="229" w:author="Huawei-20240812" w:date="2024-08-12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22EB7" w14:textId="77777777" w:rsidR="00BC20E9" w:rsidRPr="00BC20E9" w:rsidRDefault="00BC20E9" w:rsidP="00BC20E9">
            <w:pPr>
              <w:keepNext/>
              <w:keepLines/>
              <w:spacing w:after="0"/>
              <w:rPr>
                <w:ins w:id="230" w:author="Huawei-20240812" w:date="2024-08-12T14:20:00Z"/>
                <w:rFonts w:ascii="Arial" w:eastAsia="宋体" w:hAnsi="Arial"/>
                <w:sz w:val="18"/>
                <w:lang w:eastAsia="zh-CN"/>
              </w:rPr>
            </w:pPr>
            <w:ins w:id="231" w:author="Huawei-20240812" w:date="2024-08-12T14:20:00Z">
              <w:r w:rsidRPr="00BC20E9">
                <w:rPr>
                  <w:rFonts w:ascii="Arial" w:hAnsi="Arial" w:hint="eastAsia"/>
                  <w:sz w:val="18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6DA61" w14:textId="77777777" w:rsidR="00BC20E9" w:rsidRPr="00BC20E9" w:rsidRDefault="00BC20E9" w:rsidP="00BC20E9">
            <w:pPr>
              <w:keepNext/>
              <w:keepLines/>
              <w:spacing w:after="0"/>
              <w:jc w:val="center"/>
              <w:rPr>
                <w:ins w:id="232" w:author="Huawei-20240812" w:date="2024-08-12T14:20:00Z"/>
                <w:rFonts w:ascii="Arial" w:eastAsia="宋体" w:hAnsi="Arial"/>
                <w:sz w:val="18"/>
                <w:lang w:val="en-US" w:eastAsia="zh-CN"/>
              </w:rPr>
            </w:pPr>
            <w:ins w:id="233" w:author="Huawei-20240812" w:date="2024-08-12T14:20:00Z">
              <w:r w:rsidRPr="00BC20E9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4820B" w14:textId="77777777" w:rsidR="00BC20E9" w:rsidRPr="00BC20E9" w:rsidRDefault="00BC20E9" w:rsidP="00BC20E9">
            <w:pPr>
              <w:keepNext/>
              <w:keepLines/>
              <w:spacing w:after="0"/>
              <w:rPr>
                <w:ins w:id="234" w:author="Huawei-20240812" w:date="2024-08-12T14:20:00Z"/>
                <w:rFonts w:ascii="Arial" w:eastAsia="宋体" w:hAnsi="Arial"/>
                <w:sz w:val="18"/>
                <w:lang w:val="en-US" w:eastAsia="zh-CN"/>
              </w:rPr>
            </w:pPr>
            <w:ins w:id="235" w:author="Huawei-20240812" w:date="2024-08-12T14:20:00Z">
              <w:r w:rsidRPr="00BC20E9">
                <w:rPr>
                  <w:rFonts w:ascii="Arial" w:hAnsi="Arial"/>
                  <w:sz w:val="18"/>
                  <w:lang w:eastAsia="zh-CN"/>
                </w:rPr>
                <w:t xml:space="preserve">Indicates the success or failure of </w:t>
              </w:r>
              <w:r w:rsidRPr="00BC20E9">
                <w:rPr>
                  <w:rFonts w:ascii="Arial" w:hAnsi="Arial"/>
                  <w:sz w:val="18"/>
                  <w:lang w:val="en-US" w:eastAsia="zh-CN"/>
                </w:rPr>
                <w:t>upgrade</w:t>
              </w:r>
              <w:r w:rsidRPr="00BC20E9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BC20E9">
                <w:rPr>
                  <w:rFonts w:ascii="Arial" w:hAnsi="Arial"/>
                  <w:sz w:val="18"/>
                  <w:lang w:val="en-US" w:eastAsia="zh-CN"/>
                </w:rPr>
                <w:t xml:space="preserve">DC </w:t>
              </w:r>
              <w:r w:rsidRPr="00BC20E9">
                <w:rPr>
                  <w:rFonts w:ascii="Arial" w:hAnsi="Arial" w:hint="eastAsia"/>
                  <w:sz w:val="18"/>
                  <w:lang w:val="en-US" w:eastAsia="zh-CN"/>
                </w:rPr>
                <w:t xml:space="preserve">application </w:t>
              </w:r>
              <w:r w:rsidRPr="00BC20E9">
                <w:rPr>
                  <w:rFonts w:ascii="Arial" w:hAnsi="Arial"/>
                  <w:sz w:val="18"/>
                  <w:lang w:val="en-US" w:eastAsia="zh-CN"/>
                </w:rPr>
                <w:t xml:space="preserve">package </w:t>
              </w:r>
              <w:r w:rsidRPr="00BC20E9">
                <w:rPr>
                  <w:rFonts w:ascii="Arial" w:hAnsi="Arial" w:hint="eastAsia"/>
                  <w:sz w:val="18"/>
                  <w:lang w:val="en-US" w:eastAsia="zh-CN"/>
                </w:rPr>
                <w:t>request.</w:t>
              </w:r>
            </w:ins>
          </w:p>
        </w:tc>
      </w:tr>
      <w:tr w:rsidR="00BC20E9" w:rsidRPr="00BC20E9" w14:paraId="14BC0607" w14:textId="77777777" w:rsidTr="00BB6BCC">
        <w:trPr>
          <w:jc w:val="center"/>
          <w:ins w:id="236" w:author="Huawei-20240812" w:date="2024-08-12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C4D58" w14:textId="77777777" w:rsidR="00BC20E9" w:rsidRPr="00BC20E9" w:rsidRDefault="00BC20E9" w:rsidP="00BC20E9">
            <w:pPr>
              <w:keepNext/>
              <w:keepLines/>
              <w:spacing w:after="0"/>
              <w:rPr>
                <w:ins w:id="237" w:author="Huawei-20240812" w:date="2024-08-12T14:20:00Z"/>
                <w:rFonts w:ascii="Arial" w:eastAsia="宋体" w:hAnsi="Arial"/>
                <w:sz w:val="18"/>
                <w:lang w:eastAsia="zh-CN"/>
              </w:rPr>
            </w:pPr>
            <w:ins w:id="238" w:author="Huawei-20240812" w:date="2024-08-12T14:20:00Z">
              <w:r w:rsidRPr="00BC20E9">
                <w:rPr>
                  <w:rFonts w:ascii="Arial" w:hAnsi="Arial"/>
                  <w:sz w:val="18"/>
                </w:rPr>
                <w:t>Failure Cause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0317D" w14:textId="77777777" w:rsidR="00BC20E9" w:rsidRPr="00BC20E9" w:rsidRDefault="00BC20E9" w:rsidP="00BC20E9">
            <w:pPr>
              <w:keepNext/>
              <w:keepLines/>
              <w:spacing w:after="0"/>
              <w:jc w:val="center"/>
              <w:rPr>
                <w:ins w:id="239" w:author="Huawei-20240812" w:date="2024-08-12T14:20:00Z"/>
                <w:rFonts w:ascii="Arial" w:eastAsia="宋体" w:hAnsi="Arial"/>
                <w:sz w:val="18"/>
                <w:lang w:val="en-US" w:eastAsia="zh-CN"/>
              </w:rPr>
            </w:pPr>
            <w:ins w:id="240" w:author="Huawei-20240812" w:date="2024-08-12T14:20:00Z">
              <w:r w:rsidRPr="00BC20E9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76074" w14:textId="77777777" w:rsidR="00BC20E9" w:rsidRPr="00BC20E9" w:rsidRDefault="00BC20E9" w:rsidP="00BC20E9">
            <w:pPr>
              <w:keepNext/>
              <w:keepLines/>
              <w:spacing w:after="0"/>
              <w:rPr>
                <w:ins w:id="241" w:author="Huawei-20240812" w:date="2024-08-12T14:20:00Z"/>
                <w:rFonts w:ascii="Arial" w:eastAsia="宋体" w:hAnsi="Arial"/>
                <w:sz w:val="18"/>
                <w:lang w:val="en-US" w:eastAsia="zh-CN"/>
              </w:rPr>
            </w:pPr>
            <w:ins w:id="242" w:author="Huawei-20240812" w:date="2024-08-12T14:20:00Z">
              <w:r w:rsidRPr="00BC20E9">
                <w:rPr>
                  <w:rFonts w:ascii="Arial" w:hAnsi="Arial"/>
                  <w:sz w:val="18"/>
                </w:rPr>
                <w:t>The reason for failure</w:t>
              </w:r>
            </w:ins>
          </w:p>
        </w:tc>
      </w:tr>
      <w:tr w:rsidR="00BC20E9" w:rsidRPr="00BC20E9" w14:paraId="0EDCA1FD" w14:textId="77777777" w:rsidTr="00BB6BCC">
        <w:trPr>
          <w:jc w:val="center"/>
          <w:ins w:id="243" w:author="Huawei-20240812" w:date="2024-08-12T14:2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003C0" w14:textId="77777777" w:rsidR="00BC20E9" w:rsidRPr="00BC20E9" w:rsidRDefault="00BC20E9" w:rsidP="00BC20E9">
            <w:pPr>
              <w:keepNext/>
              <w:keepLines/>
              <w:spacing w:after="0"/>
              <w:rPr>
                <w:ins w:id="244" w:author="Huawei-20240812" w:date="2024-08-12T14:20:00Z"/>
                <w:rFonts w:ascii="Arial" w:eastAsia="宋体" w:hAnsi="Arial"/>
                <w:sz w:val="18"/>
                <w:lang w:val="en-US" w:eastAsia="zh-CN"/>
              </w:rPr>
            </w:pPr>
            <w:ins w:id="245" w:author="Huawei-20240812" w:date="2024-08-12T14:20:00Z">
              <w:r w:rsidRPr="00BC20E9">
                <w:rPr>
                  <w:rFonts w:ascii="Arial" w:hAnsi="Arial"/>
                  <w:sz w:val="18"/>
                </w:rPr>
                <w:t>NOTE:</w:t>
              </w:r>
              <w:r w:rsidRPr="00BC20E9">
                <w:rPr>
                  <w:rFonts w:ascii="Arial" w:hAnsi="Arial"/>
                  <w:sz w:val="18"/>
                </w:rPr>
                <w:tab/>
                <w:t xml:space="preserve">This IE shall only be present when the </w:t>
              </w:r>
              <w:r w:rsidRPr="00BC20E9">
                <w:rPr>
                  <w:rFonts w:ascii="Arial" w:hAnsi="Arial"/>
                  <w:sz w:val="18"/>
                  <w:lang w:val="en-US" w:eastAsia="zh-CN"/>
                </w:rPr>
                <w:t>upgrade DC application package</w:t>
              </w:r>
              <w:r w:rsidRPr="00BC20E9">
                <w:rPr>
                  <w:rFonts w:ascii="Arial" w:hAnsi="Arial"/>
                  <w:sz w:val="18"/>
                </w:rPr>
                <w:t xml:space="preserve"> result is Failure.</w:t>
              </w:r>
            </w:ins>
          </w:p>
        </w:tc>
      </w:tr>
    </w:tbl>
    <w:p w14:paraId="413F1418" w14:textId="77777777" w:rsidR="00BC20E9" w:rsidRPr="00BC20E9" w:rsidRDefault="00BC20E9" w:rsidP="00BC20E9">
      <w:pPr>
        <w:rPr>
          <w:ins w:id="246" w:author="Huawei-20240812" w:date="2024-08-12T14:20:00Z"/>
          <w:lang w:eastAsia="zh-CN"/>
        </w:rPr>
      </w:pPr>
    </w:p>
    <w:p w14:paraId="2BF2A480" w14:textId="77777777" w:rsidR="00BC20E9" w:rsidRPr="00BC20E9" w:rsidRDefault="00BC20E9" w:rsidP="00BC20E9">
      <w:pPr>
        <w:keepNext/>
        <w:keepLines/>
        <w:spacing w:before="120"/>
        <w:ind w:left="1418" w:hanging="1418"/>
        <w:outlineLvl w:val="3"/>
        <w:rPr>
          <w:ins w:id="247" w:author="Huawei-20240812" w:date="2024-08-12T14:20:00Z"/>
          <w:rFonts w:ascii="Arial" w:hAnsi="Arial"/>
          <w:sz w:val="24"/>
          <w:lang w:val="en-US" w:eastAsia="zh-CN"/>
        </w:rPr>
      </w:pPr>
      <w:ins w:id="248" w:author="Huawei-20240812" w:date="2024-08-12T14:20:00Z">
        <w:r w:rsidRPr="00BC20E9">
          <w:rPr>
            <w:rFonts w:ascii="Arial" w:hAnsi="Arial" w:hint="eastAsia"/>
            <w:sz w:val="24"/>
            <w:lang w:val="en-US" w:eastAsia="zh-CN"/>
          </w:rPr>
          <w:t>8.x.2.</w:t>
        </w:r>
        <w:r w:rsidRPr="00BC20E9">
          <w:rPr>
            <w:rFonts w:ascii="Arial" w:hAnsi="Arial"/>
            <w:sz w:val="24"/>
            <w:lang w:val="en-US" w:eastAsia="zh-CN"/>
          </w:rPr>
          <w:t>3</w:t>
        </w:r>
        <w:r w:rsidRPr="00BC20E9">
          <w:rPr>
            <w:rFonts w:ascii="Arial" w:hAnsi="Arial" w:hint="eastAsia"/>
            <w:sz w:val="24"/>
            <w:lang w:val="en-US" w:eastAsia="zh-CN"/>
          </w:rPr>
          <w:tab/>
        </w:r>
        <w:r w:rsidRPr="00BC20E9">
          <w:rPr>
            <w:rFonts w:ascii="Arial" w:hAnsi="Arial"/>
            <w:sz w:val="24"/>
            <w:lang w:val="en-US" w:eastAsia="zh-CN"/>
          </w:rPr>
          <w:t>Data channel application delete</w:t>
        </w:r>
      </w:ins>
    </w:p>
    <w:p w14:paraId="169D9CCB" w14:textId="77777777" w:rsidR="00BC20E9" w:rsidRPr="00BC20E9" w:rsidRDefault="00BC20E9" w:rsidP="00BC20E9">
      <w:pPr>
        <w:rPr>
          <w:ins w:id="249" w:author="Huawei-20240812" w:date="2024-08-12T14:20:00Z"/>
          <w:rFonts w:eastAsia="宋体"/>
          <w:lang w:val="en-US" w:eastAsia="zh-CN"/>
        </w:rPr>
      </w:pPr>
      <w:ins w:id="250" w:author="Huawei-20240812" w:date="2024-08-12T14:20:00Z">
        <w:r w:rsidRPr="00BC20E9">
          <w:rPr>
            <w:rFonts w:eastAsia="宋体"/>
            <w:lang w:val="en-US" w:eastAsia="zh-CN"/>
          </w:rPr>
          <w:t xml:space="preserve">Figure 8.X.2.3-1 below illustrates how to delete a data channel application via eMMTel Enabler Server. </w:t>
        </w:r>
      </w:ins>
    </w:p>
    <w:p w14:paraId="3794C681" w14:textId="77777777" w:rsidR="00BC20E9" w:rsidRPr="00BC20E9" w:rsidRDefault="00BC20E9" w:rsidP="00BC20E9">
      <w:pPr>
        <w:rPr>
          <w:ins w:id="251" w:author="Huawei-20240812" w:date="2024-08-12T14:20:00Z"/>
        </w:rPr>
      </w:pPr>
      <w:ins w:id="252" w:author="Huawei-20240812" w:date="2024-08-12T14:20:00Z">
        <w:r w:rsidRPr="00BC20E9">
          <w:t>Pre-conditions:</w:t>
        </w:r>
      </w:ins>
    </w:p>
    <w:p w14:paraId="61900386" w14:textId="77777777" w:rsidR="00BC20E9" w:rsidRPr="00BC20E9" w:rsidRDefault="00BC20E9" w:rsidP="00BC20E9">
      <w:pPr>
        <w:ind w:left="568" w:hanging="284"/>
        <w:contextualSpacing/>
        <w:rPr>
          <w:ins w:id="253" w:author="Huawei-20240812" w:date="2024-08-12T14:20:00Z"/>
          <w:lang w:val="en-US" w:eastAsia="zh-CN"/>
        </w:rPr>
      </w:pPr>
      <w:ins w:id="254" w:author="Huawei-20240812" w:date="2024-08-12T14:20:00Z">
        <w:r w:rsidRPr="00BC20E9">
          <w:rPr>
            <w:lang w:val="en-US" w:eastAsia="zh-CN"/>
          </w:rPr>
          <w:t>1)</w:t>
        </w:r>
        <w:r w:rsidRPr="00BC20E9">
          <w:rPr>
            <w:lang w:val="en-US" w:eastAsia="zh-CN"/>
          </w:rPr>
          <w:tab/>
          <w:t xml:space="preserve">The DC </w:t>
        </w:r>
        <w:r w:rsidRPr="00BC20E9">
          <w:rPr>
            <w:rFonts w:hint="eastAsia"/>
            <w:lang w:val="en-US" w:eastAsia="zh-CN"/>
          </w:rPr>
          <w:t>application</w:t>
        </w:r>
        <w:r w:rsidRPr="00BC20E9">
          <w:rPr>
            <w:lang w:val="en-US" w:eastAsia="zh-CN"/>
          </w:rPr>
          <w:t xml:space="preserve"> </w:t>
        </w:r>
        <w:r w:rsidRPr="00BC20E9">
          <w:rPr>
            <w:rFonts w:hint="eastAsia"/>
            <w:lang w:val="en-US" w:eastAsia="zh-CN"/>
          </w:rPr>
          <w:t>has</w:t>
        </w:r>
        <w:r w:rsidRPr="00BC20E9">
          <w:rPr>
            <w:lang w:val="en-US" w:eastAsia="zh-CN"/>
          </w:rPr>
          <w:t xml:space="preserve"> been uploaded to DCAR via eMMTel Enabler Server.</w:t>
        </w:r>
      </w:ins>
    </w:p>
    <w:p w14:paraId="6CE42283" w14:textId="644C3F90" w:rsidR="00BC20E9" w:rsidRPr="00BC20E9" w:rsidRDefault="00951597" w:rsidP="00BC20E9">
      <w:pPr>
        <w:keepNext/>
        <w:keepLines/>
        <w:spacing w:before="60"/>
        <w:jc w:val="center"/>
        <w:rPr>
          <w:ins w:id="255" w:author="Huawei-20240812" w:date="2024-08-12T14:20:00Z"/>
          <w:rFonts w:ascii="Arial" w:eastAsia="Times New Roman" w:hAnsi="Arial"/>
          <w:b/>
          <w:lang w:val="en-US" w:eastAsia="zh-CN"/>
        </w:rPr>
      </w:pPr>
      <w:ins w:id="256" w:author="Huawei-20240821" w:date="2024-08-21T15:54:00Z">
        <w:r w:rsidRPr="00BC20E9">
          <w:rPr>
            <w:rFonts w:ascii="Arial" w:eastAsia="Times New Roman" w:hAnsi="Arial"/>
            <w:b/>
            <w:lang w:val="en-US" w:eastAsia="zh-CN"/>
          </w:rPr>
          <w:object w:dxaOrig="6693" w:dyaOrig="2644" w14:anchorId="40A76F61">
            <v:shape id="_x0000_i1029" type="#_x0000_t75" style="width:335pt;height:132.2pt" o:ole="">
              <v:imagedata r:id="rId11" o:title=""/>
              <o:lock v:ext="edit" aspectratio="f"/>
            </v:shape>
            <o:OLEObject Type="Embed" ProgID="Visio.Drawing.11" ShapeID="_x0000_i1029" DrawAspect="Content" ObjectID="_1785851977" r:id="rId12"/>
          </w:object>
        </w:r>
      </w:ins>
    </w:p>
    <w:p w14:paraId="070CFEF1" w14:textId="77777777" w:rsidR="00BC20E9" w:rsidRPr="00BC20E9" w:rsidRDefault="00BC20E9" w:rsidP="00BC20E9">
      <w:pPr>
        <w:keepLines/>
        <w:spacing w:after="240"/>
        <w:jc w:val="center"/>
        <w:rPr>
          <w:ins w:id="257" w:author="Huawei-20240812" w:date="2024-08-12T14:20:00Z"/>
          <w:rFonts w:ascii="Arial" w:hAnsi="Arial"/>
          <w:b/>
        </w:rPr>
      </w:pPr>
      <w:ins w:id="258" w:author="Huawei-20240812" w:date="2024-08-12T14:20:00Z">
        <w:r w:rsidRPr="00BC20E9">
          <w:rPr>
            <w:rFonts w:ascii="Arial" w:hAnsi="Arial"/>
            <w:b/>
          </w:rPr>
          <w:t>Figure 8.</w:t>
        </w:r>
        <w:r w:rsidRPr="00BC20E9">
          <w:rPr>
            <w:rFonts w:ascii="Arial" w:hAnsi="Arial" w:hint="eastAsia"/>
            <w:b/>
          </w:rPr>
          <w:t>x</w:t>
        </w:r>
        <w:r w:rsidRPr="00BC20E9">
          <w:rPr>
            <w:rFonts w:ascii="Arial" w:hAnsi="Arial"/>
            <w:b/>
          </w:rPr>
          <w:t>.</w:t>
        </w:r>
        <w:r w:rsidRPr="00BC20E9">
          <w:rPr>
            <w:rFonts w:ascii="Arial" w:hAnsi="Arial" w:hint="eastAsia"/>
            <w:b/>
          </w:rPr>
          <w:t>2.</w:t>
        </w:r>
        <w:r w:rsidRPr="00BC20E9">
          <w:rPr>
            <w:rFonts w:ascii="Arial" w:hAnsi="Arial"/>
            <w:b/>
          </w:rPr>
          <w:t>3-1:</w:t>
        </w:r>
        <w:r w:rsidRPr="00BC20E9">
          <w:rPr>
            <w:rFonts w:ascii="Arial" w:hAnsi="Arial" w:hint="eastAsia"/>
            <w:b/>
          </w:rPr>
          <w:t xml:space="preserve"> </w:t>
        </w:r>
        <w:r w:rsidRPr="00BC20E9">
          <w:rPr>
            <w:rFonts w:ascii="Arial" w:hAnsi="Arial"/>
            <w:b/>
          </w:rPr>
          <w:t xml:space="preserve"> Delete a data channel application via eMMTel Enabler Server</w:t>
        </w:r>
      </w:ins>
    </w:p>
    <w:p w14:paraId="2D881EE0" w14:textId="2A666FC1" w:rsidR="00BC20E9" w:rsidRDefault="00BC20E9" w:rsidP="00BC20E9">
      <w:pPr>
        <w:numPr>
          <w:ilvl w:val="0"/>
          <w:numId w:val="3"/>
        </w:numPr>
        <w:ind w:left="568" w:hanging="284"/>
        <w:contextualSpacing/>
        <w:rPr>
          <w:ins w:id="259" w:author="Huawei-20240821" w:date="2024-08-21T16:01:00Z"/>
          <w:lang w:eastAsia="zh-CN"/>
        </w:rPr>
      </w:pPr>
      <w:ins w:id="260" w:author="Huawei-20240812" w:date="2024-08-12T14:20:00Z">
        <w:r w:rsidRPr="00BC20E9">
          <w:rPr>
            <w:lang w:eastAsia="zh-CN"/>
          </w:rPr>
          <w:t xml:space="preserve">The </w:t>
        </w:r>
        <w:r w:rsidRPr="00BC20E9">
          <w:rPr>
            <w:lang w:val="en-US" w:eastAsia="zh-CN"/>
          </w:rPr>
          <w:t>C</w:t>
        </w:r>
        <w:r w:rsidRPr="00BC20E9">
          <w:rPr>
            <w:rFonts w:hint="eastAsia"/>
            <w:lang w:val="en-US" w:eastAsia="zh-CN"/>
          </w:rPr>
          <w:t>ontrolling</w:t>
        </w:r>
        <w:r w:rsidRPr="00BC20E9">
          <w:rPr>
            <w:lang w:val="en-US" w:eastAsia="zh-CN"/>
          </w:rPr>
          <w:t xml:space="preserve"> Application</w:t>
        </w:r>
        <w:r w:rsidRPr="00BC20E9">
          <w:rPr>
            <w:lang w:eastAsia="zh-CN"/>
          </w:rPr>
          <w:t xml:space="preserve"> Server send</w:t>
        </w:r>
      </w:ins>
      <w:ins w:id="261" w:author="Cuili" w:date="2024-08-22T17:08:00Z">
        <w:r w:rsidR="000C6C05">
          <w:rPr>
            <w:lang w:eastAsia="zh-CN"/>
          </w:rPr>
          <w:t>s</w:t>
        </w:r>
      </w:ins>
      <w:ins w:id="262" w:author="Huawei-20240812" w:date="2024-08-12T14:20:00Z">
        <w:r w:rsidRPr="00BC20E9">
          <w:rPr>
            <w:lang w:eastAsia="zh-CN"/>
          </w:rPr>
          <w:t xml:space="preserve"> the DC application package delete request to the </w:t>
        </w:r>
        <w:proofErr w:type="spellStart"/>
        <w:r w:rsidRPr="00BC20E9">
          <w:rPr>
            <w:lang w:eastAsia="zh-CN"/>
          </w:rPr>
          <w:t>eMMTel</w:t>
        </w:r>
        <w:proofErr w:type="spellEnd"/>
        <w:r w:rsidRPr="00BC20E9">
          <w:rPr>
            <w:lang w:eastAsia="zh-CN"/>
          </w:rPr>
          <w:t xml:space="preserve"> Enabler Server</w:t>
        </w:r>
      </w:ins>
      <w:ins w:id="263" w:author="Huawei-20240821" w:date="2024-08-21T16:01:00Z">
        <w:r w:rsidR="00A522EC">
          <w:rPr>
            <w:lang w:eastAsia="zh-CN"/>
          </w:rPr>
          <w:t xml:space="preserve">, </w:t>
        </w:r>
        <w:r w:rsidR="00A522EC" w:rsidRPr="00BC20E9">
          <w:rPr>
            <w:rFonts w:eastAsia="Times New Roman"/>
            <w:lang w:val="en-US" w:eastAsia="zh-CN"/>
          </w:rPr>
          <w:t>the request message includes information elements as specified in Table 8.x.</w:t>
        </w:r>
        <w:r w:rsidR="00A522EC" w:rsidRPr="00BC20E9">
          <w:rPr>
            <w:rFonts w:eastAsia="Times New Roman" w:hint="eastAsia"/>
            <w:lang w:val="en-US" w:eastAsia="zh-CN"/>
          </w:rPr>
          <w:t>2.</w:t>
        </w:r>
        <w:r w:rsidR="00A522EC" w:rsidRPr="00BC20E9">
          <w:rPr>
            <w:rFonts w:eastAsia="Times New Roman"/>
            <w:lang w:val="en-US" w:eastAsia="zh-CN"/>
          </w:rPr>
          <w:t>3-1</w:t>
        </w:r>
      </w:ins>
      <w:ins w:id="264" w:author="Huawei-20240812" w:date="2024-08-12T14:20:00Z">
        <w:r w:rsidRPr="00BC20E9">
          <w:rPr>
            <w:lang w:eastAsia="zh-CN"/>
          </w:rPr>
          <w:t>.</w:t>
        </w:r>
      </w:ins>
    </w:p>
    <w:p w14:paraId="1F2A747E" w14:textId="77777777" w:rsidR="00A522EC" w:rsidRPr="00A522EC" w:rsidRDefault="00A522EC" w:rsidP="00A522EC">
      <w:pPr>
        <w:keepNext/>
        <w:keepLines/>
        <w:spacing w:before="60"/>
        <w:jc w:val="center"/>
        <w:rPr>
          <w:ins w:id="265" w:author="Huawei-20240821" w:date="2024-08-21T16:01:00Z"/>
          <w:rFonts w:ascii="Arial" w:hAnsi="Arial"/>
          <w:b/>
        </w:rPr>
      </w:pPr>
      <w:ins w:id="266" w:author="Huawei-20240821" w:date="2024-08-21T16:01:00Z">
        <w:r w:rsidRPr="00A522EC">
          <w:rPr>
            <w:rFonts w:ascii="Arial" w:hAnsi="Arial"/>
            <w:b/>
          </w:rPr>
          <w:t>Table 8.x.</w:t>
        </w:r>
        <w:r w:rsidRPr="00A522EC">
          <w:rPr>
            <w:rFonts w:ascii="Arial" w:hAnsi="Arial" w:hint="eastAsia"/>
            <w:b/>
          </w:rPr>
          <w:t>2.</w:t>
        </w:r>
        <w:r w:rsidRPr="00A522EC">
          <w:rPr>
            <w:rFonts w:ascii="Arial" w:hAnsi="Arial"/>
            <w:b/>
          </w:rPr>
          <w:t>3-1: I</w:t>
        </w:r>
        <w:r w:rsidRPr="00A522EC">
          <w:rPr>
            <w:rFonts w:ascii="Arial" w:hAnsi="Arial" w:hint="eastAsia"/>
            <w:b/>
          </w:rPr>
          <w:t xml:space="preserve">nformation </w:t>
        </w:r>
        <w:r w:rsidRPr="00A522EC">
          <w:rPr>
            <w:rFonts w:ascii="Arial" w:hAnsi="Arial"/>
            <w:b/>
          </w:rPr>
          <w:t xml:space="preserve">elements </w:t>
        </w:r>
        <w:r w:rsidRPr="00A522EC">
          <w:rPr>
            <w:rFonts w:ascii="Arial" w:hAnsi="Arial" w:hint="eastAsia"/>
            <w:b/>
          </w:rPr>
          <w:t xml:space="preserve">in </w:t>
        </w:r>
        <w:r w:rsidRPr="00A522EC">
          <w:rPr>
            <w:rFonts w:ascii="Arial" w:hAnsi="Arial"/>
            <w:b/>
          </w:rPr>
          <w:t>the</w:t>
        </w:r>
        <w:r w:rsidRPr="00A522EC">
          <w:rPr>
            <w:rFonts w:ascii="Arial" w:hAnsi="Arial" w:hint="eastAsia"/>
            <w:b/>
          </w:rPr>
          <w:t xml:space="preserve"> </w:t>
        </w:r>
        <w:r w:rsidRPr="00A522EC">
          <w:rPr>
            <w:rFonts w:ascii="Arial" w:hAnsi="Arial"/>
            <w:b/>
          </w:rPr>
          <w:t xml:space="preserve">delete DC application package </w:t>
        </w:r>
        <w:r w:rsidRPr="00A522EC">
          <w:rPr>
            <w:rFonts w:ascii="Arial" w:hAnsi="Arial" w:hint="eastAsia"/>
            <w:b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522EC" w:rsidRPr="00BC20E9" w14:paraId="3EB9B494" w14:textId="77777777" w:rsidTr="00E57633">
        <w:trPr>
          <w:jc w:val="center"/>
          <w:ins w:id="267" w:author="Huawei-20240821" w:date="2024-08-21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3B74D" w14:textId="77777777" w:rsidR="00A522EC" w:rsidRPr="00BC20E9" w:rsidRDefault="00A522EC" w:rsidP="00E57633">
            <w:pPr>
              <w:keepNext/>
              <w:keepLines/>
              <w:spacing w:after="0"/>
              <w:jc w:val="center"/>
              <w:rPr>
                <w:ins w:id="268" w:author="Huawei-20240821" w:date="2024-08-21T16:01:00Z"/>
                <w:rFonts w:ascii="Arial" w:eastAsia="Times New Roman" w:hAnsi="Arial"/>
                <w:b/>
                <w:sz w:val="18"/>
              </w:rPr>
            </w:pPr>
            <w:ins w:id="269" w:author="Huawei-20240821" w:date="2024-08-21T16:01:00Z">
              <w:r w:rsidRPr="00BC20E9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BE14A" w14:textId="77777777" w:rsidR="00A522EC" w:rsidRPr="00BC20E9" w:rsidRDefault="00A522EC" w:rsidP="00E57633">
            <w:pPr>
              <w:keepNext/>
              <w:keepLines/>
              <w:spacing w:after="0"/>
              <w:jc w:val="center"/>
              <w:rPr>
                <w:ins w:id="270" w:author="Huawei-20240821" w:date="2024-08-21T16:01:00Z"/>
                <w:rFonts w:ascii="Arial" w:eastAsia="Times New Roman" w:hAnsi="Arial"/>
                <w:b/>
                <w:sz w:val="18"/>
              </w:rPr>
            </w:pPr>
            <w:ins w:id="271" w:author="Huawei-20240821" w:date="2024-08-21T16:01:00Z">
              <w:r w:rsidRPr="00BC20E9">
                <w:rPr>
                  <w:rFonts w:ascii="Arial" w:eastAsia="Times New Roma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E7EF8" w14:textId="77777777" w:rsidR="00A522EC" w:rsidRPr="00BC20E9" w:rsidRDefault="00A522EC" w:rsidP="00E57633">
            <w:pPr>
              <w:keepNext/>
              <w:keepLines/>
              <w:spacing w:after="0"/>
              <w:jc w:val="center"/>
              <w:rPr>
                <w:ins w:id="272" w:author="Huawei-20240821" w:date="2024-08-21T16:01:00Z"/>
                <w:rFonts w:ascii="Arial" w:eastAsia="Times New Roman" w:hAnsi="Arial"/>
                <w:b/>
                <w:sz w:val="18"/>
              </w:rPr>
            </w:pPr>
            <w:ins w:id="273" w:author="Huawei-20240821" w:date="2024-08-21T16:01:00Z">
              <w:r w:rsidRPr="00BC20E9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A522EC" w:rsidRPr="00BC20E9" w14:paraId="4B305E8C" w14:textId="77777777" w:rsidTr="00E57633">
        <w:trPr>
          <w:jc w:val="center"/>
          <w:ins w:id="274" w:author="Huawei-20240821" w:date="2024-08-21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177D1" w14:textId="77777777" w:rsidR="00A522EC" w:rsidRPr="00BC20E9" w:rsidRDefault="00A522EC" w:rsidP="00E57633">
            <w:pPr>
              <w:keepNext/>
              <w:keepLines/>
              <w:spacing w:after="0"/>
              <w:rPr>
                <w:ins w:id="275" w:author="Huawei-20240821" w:date="2024-08-21T16:01:00Z"/>
                <w:rFonts w:ascii="Arial" w:eastAsia="宋体" w:hAnsi="Arial"/>
                <w:sz w:val="18"/>
                <w:lang w:eastAsia="zh-CN"/>
              </w:rPr>
            </w:pPr>
            <w:ins w:id="276" w:author="Huawei-20240821" w:date="2024-08-21T16:01:00Z">
              <w:r w:rsidRPr="00BC20E9">
                <w:rPr>
                  <w:rFonts w:ascii="Arial" w:eastAsia="宋体" w:hAnsi="Arial" w:hint="eastAsia"/>
                  <w:sz w:val="18"/>
                  <w:lang w:eastAsia="zh-CN"/>
                </w:rPr>
                <w:t xml:space="preserve">Application </w:t>
              </w:r>
              <w:r w:rsidRPr="00BC20E9">
                <w:rPr>
                  <w:rFonts w:ascii="Arial" w:eastAsia="宋体" w:hAnsi="Arial"/>
                  <w:sz w:val="18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E75E6" w14:textId="77777777" w:rsidR="00A522EC" w:rsidRPr="00BC20E9" w:rsidRDefault="00A522EC" w:rsidP="00E57633">
            <w:pPr>
              <w:keepNext/>
              <w:keepLines/>
              <w:spacing w:after="0"/>
              <w:jc w:val="center"/>
              <w:rPr>
                <w:ins w:id="277" w:author="Huawei-20240821" w:date="2024-08-21T16:01:00Z"/>
                <w:rFonts w:ascii="Arial" w:eastAsia="宋体" w:hAnsi="Arial"/>
                <w:sz w:val="18"/>
                <w:lang w:val="en-US" w:eastAsia="zh-CN"/>
              </w:rPr>
            </w:pPr>
            <w:ins w:id="278" w:author="Huawei-20240821" w:date="2024-08-21T16:01:00Z">
              <w:r w:rsidRPr="00BC20E9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DE4D4" w14:textId="77777777" w:rsidR="00A522EC" w:rsidRPr="00BC20E9" w:rsidRDefault="00A522EC" w:rsidP="00E57633">
            <w:pPr>
              <w:keepNext/>
              <w:keepLines/>
              <w:spacing w:after="0"/>
              <w:rPr>
                <w:ins w:id="279" w:author="Huawei-20240821" w:date="2024-08-21T16:01:00Z"/>
                <w:rFonts w:ascii="Arial" w:eastAsia="宋体" w:hAnsi="Arial"/>
                <w:sz w:val="18"/>
                <w:lang w:val="en-US" w:eastAsia="zh-CN"/>
              </w:rPr>
            </w:pPr>
            <w:ins w:id="280" w:author="Huawei-20240821" w:date="2024-08-21T16:01:00Z">
              <w:r w:rsidRPr="00BC20E9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Identifier of the Data Channel Application</w:t>
              </w:r>
            </w:ins>
          </w:p>
        </w:tc>
      </w:tr>
    </w:tbl>
    <w:p w14:paraId="61201DB6" w14:textId="77777777" w:rsidR="00A522EC" w:rsidRPr="00A522EC" w:rsidRDefault="00A522EC" w:rsidP="00A522EC">
      <w:pPr>
        <w:rPr>
          <w:ins w:id="281" w:author="Huawei-20240812" w:date="2024-08-12T14:20:00Z"/>
          <w:lang w:eastAsia="zh-CN"/>
        </w:rPr>
      </w:pPr>
    </w:p>
    <w:p w14:paraId="5A15327E" w14:textId="01B2F7E4" w:rsidR="00BC20E9" w:rsidRPr="00BC20E9" w:rsidRDefault="00E113A3" w:rsidP="00BC20E9">
      <w:pPr>
        <w:numPr>
          <w:ilvl w:val="0"/>
          <w:numId w:val="3"/>
        </w:numPr>
        <w:ind w:left="568" w:hanging="284"/>
        <w:contextualSpacing/>
        <w:rPr>
          <w:ins w:id="282" w:author="Huawei-20240812" w:date="2024-08-12T14:20:00Z"/>
          <w:lang w:eastAsia="zh-CN"/>
        </w:rPr>
      </w:pPr>
      <w:ins w:id="283" w:author="Huawei-20240821" w:date="2024-08-21T16:02:00Z">
        <w:r w:rsidRPr="00BC20E9">
          <w:rPr>
            <w:rFonts w:eastAsia="Times New Roman"/>
            <w:lang w:eastAsia="zh-CN"/>
          </w:rPr>
          <w:t xml:space="preserve">The </w:t>
        </w:r>
        <w:proofErr w:type="spellStart"/>
        <w:r w:rsidRPr="00BC20E9">
          <w:rPr>
            <w:rFonts w:eastAsia="Times New Roman"/>
            <w:lang w:eastAsia="zh-CN"/>
          </w:rPr>
          <w:t>eMMTel</w:t>
        </w:r>
        <w:proofErr w:type="spellEnd"/>
        <w:r w:rsidRPr="00BC20E9">
          <w:rPr>
            <w:rFonts w:eastAsia="Times New Roman"/>
            <w:lang w:eastAsia="zh-CN"/>
          </w:rPr>
          <w:t xml:space="preserve"> Enabler Server</w:t>
        </w:r>
        <w:r w:rsidRPr="005976F5">
          <w:rPr>
            <w:rFonts w:eastAsia="Times New Roman"/>
            <w:lang w:eastAsia="zh-CN"/>
          </w:rPr>
          <w:t xml:space="preserve"> </w:t>
        </w:r>
      </w:ins>
      <w:ins w:id="284" w:author="Yangyanmei" w:date="2024-08-21T16:18:00Z">
        <w:r w:rsidR="004A3D19">
          <w:rPr>
            <w:rFonts w:eastAsia="Times New Roman"/>
            <w:lang w:eastAsia="zh-CN"/>
          </w:rPr>
          <w:t>request</w:t>
        </w:r>
      </w:ins>
      <w:ins w:id="285" w:author="Cuili" w:date="2024-08-22T17:06:00Z">
        <w:r w:rsidR="000C6C05">
          <w:rPr>
            <w:rFonts w:eastAsia="Times New Roman"/>
            <w:lang w:eastAsia="zh-CN"/>
          </w:rPr>
          <w:t>s</w:t>
        </w:r>
      </w:ins>
      <w:ins w:id="286" w:author="Yangyanmei" w:date="2024-08-21T16:18:00Z">
        <w:r w:rsidR="004A3D19">
          <w:rPr>
            <w:rFonts w:eastAsia="Times New Roman"/>
            <w:lang w:eastAsia="zh-CN"/>
          </w:rPr>
          <w:t xml:space="preserve"> to delete </w:t>
        </w:r>
      </w:ins>
      <w:ins w:id="287" w:author="Huawei-20240821" w:date="2024-08-21T16:02:00Z">
        <w:r w:rsidRPr="00BC20E9">
          <w:rPr>
            <w:rFonts w:eastAsia="Times New Roman"/>
            <w:lang w:eastAsia="zh-CN"/>
          </w:rPr>
          <w:t>DC application package</w:t>
        </w:r>
        <w:r>
          <w:rPr>
            <w:rFonts w:eastAsia="Times New Roman"/>
            <w:lang w:eastAsia="zh-CN"/>
          </w:rPr>
          <w:t xml:space="preserve"> delete</w:t>
        </w:r>
      </w:ins>
      <w:ins w:id="288" w:author="Cuili" w:date="2024-08-22T17:06:00Z">
        <w:r w:rsidR="000C6C05">
          <w:rPr>
            <w:rFonts w:eastAsia="Times New Roman"/>
            <w:lang w:eastAsia="zh-CN"/>
          </w:rPr>
          <w:t xml:space="preserve"> </w:t>
        </w:r>
      </w:ins>
      <w:ins w:id="289" w:author="Yangyanmei" w:date="2024-08-21T16:19:00Z">
        <w:r w:rsidR="004A3D19">
          <w:rPr>
            <w:rFonts w:eastAsia="Times New Roman"/>
            <w:lang w:eastAsia="zh-CN"/>
          </w:rPr>
          <w:t>from</w:t>
        </w:r>
      </w:ins>
      <w:ins w:id="290" w:author="Huawei-20240821" w:date="2024-08-21T16:02:00Z">
        <w:r>
          <w:rPr>
            <w:rFonts w:eastAsia="Times New Roman"/>
            <w:lang w:eastAsia="zh-CN"/>
          </w:rPr>
          <w:t xml:space="preserve"> DCAR</w:t>
        </w:r>
      </w:ins>
      <w:ins w:id="291" w:author="Yangyanmei" w:date="2024-08-21T16:19:00Z">
        <w:r w:rsidR="004A3D19">
          <w:rPr>
            <w:rFonts w:eastAsia="Times New Roman"/>
            <w:lang w:eastAsia="zh-CN"/>
          </w:rPr>
          <w:t>, with the following two alternative ways:</w:t>
        </w:r>
      </w:ins>
    </w:p>
    <w:p w14:paraId="7A3EF1AC" w14:textId="1B391C14" w:rsidR="00BC20E9" w:rsidRPr="00BC20E9" w:rsidRDefault="00BC20E9" w:rsidP="00CA22E2">
      <w:pPr>
        <w:ind w:leftChars="300" w:left="600"/>
        <w:rPr>
          <w:ins w:id="292" w:author="Huawei-20240812" w:date="2024-08-12T14:20:00Z"/>
          <w:rFonts w:eastAsia="Times New Roman"/>
          <w:lang w:eastAsia="zh-CN"/>
        </w:rPr>
      </w:pPr>
      <w:ins w:id="293" w:author="Huawei-20240812" w:date="2024-08-12T14:20:00Z">
        <w:r w:rsidRPr="00BC20E9">
          <w:rPr>
            <w:rFonts w:eastAsia="Times New Roman"/>
            <w:lang w:eastAsia="zh-CN"/>
          </w:rPr>
          <w:t>Option 1 SA2 defines the DCAR interface</w:t>
        </w:r>
        <w:r w:rsidRPr="00BC20E9">
          <w:rPr>
            <w:rFonts w:ascii="宋体" w:eastAsia="宋体" w:hAnsi="宋体" w:cs="宋体"/>
            <w:lang w:eastAsia="zh-CN"/>
          </w:rPr>
          <w:t xml:space="preserve">: </w:t>
        </w:r>
        <w:r w:rsidRPr="00BC20E9">
          <w:rPr>
            <w:rFonts w:eastAsia="Times New Roman"/>
            <w:lang w:eastAsia="zh-CN"/>
          </w:rPr>
          <w:t>The eMMTel Enabler Server delete the DC application package via NEF or DCSF.</w:t>
        </w:r>
      </w:ins>
    </w:p>
    <w:p w14:paraId="5BCA54E2" w14:textId="428791CA" w:rsidR="00BC20E9" w:rsidRPr="00BC20E9" w:rsidRDefault="00BC20E9" w:rsidP="00CA22E2">
      <w:pPr>
        <w:ind w:leftChars="300" w:left="600"/>
        <w:rPr>
          <w:ins w:id="294" w:author="Huawei-20240812" w:date="2024-08-12T14:20:00Z"/>
          <w:rFonts w:eastAsia="Times New Roman"/>
          <w:lang w:eastAsia="zh-CN"/>
        </w:rPr>
      </w:pPr>
      <w:ins w:id="295" w:author="Huawei-20240812" w:date="2024-08-12T14:20:00Z">
        <w:r w:rsidRPr="00BC20E9">
          <w:rPr>
            <w:rFonts w:eastAsia="Times New Roman"/>
            <w:lang w:eastAsia="zh-CN"/>
          </w:rPr>
          <w:t>Option 2 SA6 defines the DCAR interface</w:t>
        </w:r>
        <w:r w:rsidRPr="00BC20E9">
          <w:rPr>
            <w:rFonts w:ascii="宋体" w:eastAsia="宋体" w:hAnsi="宋体" w:cs="宋体"/>
            <w:lang w:eastAsia="zh-CN"/>
          </w:rPr>
          <w:t xml:space="preserve">: </w:t>
        </w:r>
        <w:r w:rsidRPr="00BC20E9">
          <w:rPr>
            <w:rFonts w:eastAsia="Times New Roman"/>
            <w:lang w:eastAsia="zh-CN"/>
          </w:rPr>
          <w:t>The eMMTel Enabler Server invokes the API of the DCAR to delete the DC application package.</w:t>
        </w:r>
      </w:ins>
    </w:p>
    <w:p w14:paraId="7C27569D" w14:textId="49DC9A94" w:rsidR="00BC20E9" w:rsidRPr="00BC20E9" w:rsidRDefault="00BC20E9" w:rsidP="000C6C05">
      <w:pPr>
        <w:pStyle w:val="EditorsNote"/>
        <w:rPr>
          <w:ins w:id="296" w:author="Huawei-20240812" w:date="2024-08-12T14:20:00Z"/>
          <w:lang w:val="en-US" w:eastAsia="zh-CN"/>
        </w:rPr>
      </w:pPr>
      <w:ins w:id="297" w:author="Huawei-20240812" w:date="2024-08-12T14:20:00Z">
        <w:r w:rsidRPr="00BC20E9">
          <w:rPr>
            <w:lang w:val="en-US" w:eastAsia="zh-CN"/>
          </w:rPr>
          <w:t>Editor's note:</w:t>
        </w:r>
        <w:r w:rsidRPr="00BC20E9">
          <w:rPr>
            <w:lang w:val="en-US" w:eastAsia="zh-CN"/>
          </w:rPr>
          <w:tab/>
        </w:r>
      </w:ins>
      <w:ins w:id="298" w:author="Yangyanmei" w:date="2024-08-21T16:15:00Z">
        <w:r w:rsidR="004A3D19">
          <w:t>The mechanism about how to delete DC</w:t>
        </w:r>
      </w:ins>
      <w:ins w:id="299" w:author="Yangyanmei" w:date="2024-08-21T16:16:00Z">
        <w:r w:rsidR="004A3D19">
          <w:t xml:space="preserve"> a</w:t>
        </w:r>
      </w:ins>
      <w:ins w:id="300" w:author="Yangyanmei" w:date="2024-08-21T16:15:00Z">
        <w:r w:rsidR="004A3D19">
          <w:t xml:space="preserve">pplication package </w:t>
        </w:r>
      </w:ins>
      <w:ins w:id="301" w:author="Yangyanmei" w:date="2024-08-21T16:16:00Z">
        <w:r w:rsidR="004A3D19">
          <w:t>from</w:t>
        </w:r>
      </w:ins>
      <w:ins w:id="302" w:author="Yangyanmei" w:date="2024-08-21T16:15:00Z">
        <w:r w:rsidR="004A3D19">
          <w:t xml:space="preserve"> DCAR</w:t>
        </w:r>
      </w:ins>
      <w:ins w:id="303" w:author="Yangyanmei" w:date="2024-08-21T16:16:00Z">
        <w:r w:rsidR="004A3D19">
          <w:t xml:space="preserve"> </w:t>
        </w:r>
      </w:ins>
      <w:ins w:id="304" w:author="Yangyanmei" w:date="2024-08-21T16:15:00Z">
        <w:r w:rsidR="004A3D19">
          <w:t>depends on the feedback of SA2</w:t>
        </w:r>
      </w:ins>
    </w:p>
    <w:p w14:paraId="0C32B030" w14:textId="0BF6758F" w:rsidR="00BC20E9" w:rsidRPr="00BC20E9" w:rsidRDefault="00BC20E9" w:rsidP="00BC20E9">
      <w:pPr>
        <w:numPr>
          <w:ilvl w:val="0"/>
          <w:numId w:val="3"/>
        </w:numPr>
        <w:ind w:left="568" w:hanging="284"/>
        <w:contextualSpacing/>
        <w:rPr>
          <w:ins w:id="305" w:author="Huawei-20240812" w:date="2024-08-12T14:20:00Z"/>
          <w:lang w:eastAsia="zh-CN"/>
        </w:rPr>
      </w:pPr>
      <w:ins w:id="306" w:author="Huawei-20240812" w:date="2024-08-12T14:20:00Z">
        <w:r w:rsidRPr="00BC20E9">
          <w:rPr>
            <w:lang w:eastAsia="zh-CN"/>
          </w:rPr>
          <w:t xml:space="preserve">The </w:t>
        </w:r>
        <w:proofErr w:type="spellStart"/>
        <w:r w:rsidRPr="00BC20E9">
          <w:rPr>
            <w:lang w:eastAsia="zh-CN"/>
          </w:rPr>
          <w:t>eMMTel</w:t>
        </w:r>
        <w:proofErr w:type="spellEnd"/>
        <w:r w:rsidRPr="00BC20E9">
          <w:rPr>
            <w:lang w:eastAsia="zh-CN"/>
          </w:rPr>
          <w:t xml:space="preserve"> Enabler Server send</w:t>
        </w:r>
      </w:ins>
      <w:ins w:id="307" w:author="Cuili" w:date="2024-08-22T17:10:00Z">
        <w:r w:rsidR="000C6C05">
          <w:rPr>
            <w:lang w:eastAsia="zh-CN"/>
          </w:rPr>
          <w:t>s</w:t>
        </w:r>
      </w:ins>
      <w:bookmarkStart w:id="308" w:name="_GoBack"/>
      <w:bookmarkEnd w:id="308"/>
      <w:ins w:id="309" w:author="Huawei-20240812" w:date="2024-08-12T14:20:00Z">
        <w:r w:rsidRPr="00BC20E9">
          <w:rPr>
            <w:lang w:eastAsia="zh-CN"/>
          </w:rPr>
          <w:t xml:space="preserve"> the DC application package delete response to the </w:t>
        </w:r>
        <w:r w:rsidRPr="00BC20E9">
          <w:rPr>
            <w:lang w:val="en-US" w:eastAsia="zh-CN"/>
          </w:rPr>
          <w:t>C</w:t>
        </w:r>
        <w:r w:rsidRPr="00BC20E9">
          <w:rPr>
            <w:rFonts w:hint="eastAsia"/>
            <w:lang w:val="en-US" w:eastAsia="zh-CN"/>
          </w:rPr>
          <w:t>ontrolling</w:t>
        </w:r>
        <w:r w:rsidRPr="00BC20E9">
          <w:rPr>
            <w:lang w:val="en-US" w:eastAsia="zh-CN"/>
          </w:rPr>
          <w:t xml:space="preserve"> Application</w:t>
        </w:r>
        <w:r w:rsidRPr="00BC20E9">
          <w:rPr>
            <w:lang w:eastAsia="zh-CN"/>
          </w:rPr>
          <w:t xml:space="preserve"> Server</w:t>
        </w:r>
      </w:ins>
      <w:ins w:id="310" w:author="Huawei-20240821" w:date="2024-08-21T16:04:00Z">
        <w:r w:rsidR="00193BBD">
          <w:rPr>
            <w:lang w:eastAsia="zh-CN"/>
          </w:rPr>
          <w:t xml:space="preserve">, </w:t>
        </w:r>
        <w:r w:rsidR="00193BBD" w:rsidRPr="00BC20E9">
          <w:rPr>
            <w:lang w:eastAsia="zh-CN"/>
          </w:rPr>
          <w:t>the response message includes information elements as specified in Table 8.x.</w:t>
        </w:r>
        <w:r w:rsidR="00193BBD" w:rsidRPr="00BC20E9">
          <w:rPr>
            <w:rFonts w:hint="eastAsia"/>
            <w:lang w:eastAsia="zh-CN"/>
          </w:rPr>
          <w:t>2.</w:t>
        </w:r>
        <w:r w:rsidR="00193BBD" w:rsidRPr="00BC20E9">
          <w:rPr>
            <w:lang w:eastAsia="zh-CN"/>
          </w:rPr>
          <w:t>3-</w:t>
        </w:r>
        <w:r w:rsidR="00193BBD">
          <w:rPr>
            <w:lang w:eastAsia="zh-CN"/>
          </w:rPr>
          <w:t>2</w:t>
        </w:r>
      </w:ins>
      <w:ins w:id="311" w:author="Huawei-20240812" w:date="2024-08-12T14:20:00Z">
        <w:r w:rsidRPr="00BC20E9">
          <w:rPr>
            <w:lang w:eastAsia="zh-CN"/>
          </w:rPr>
          <w:t>.</w:t>
        </w:r>
      </w:ins>
    </w:p>
    <w:p w14:paraId="338DF73C" w14:textId="77777777" w:rsidR="00BC20E9" w:rsidRPr="00BC20E9" w:rsidRDefault="00BC20E9" w:rsidP="00BC20E9">
      <w:pPr>
        <w:keepNext/>
        <w:keepLines/>
        <w:spacing w:before="60"/>
        <w:jc w:val="center"/>
        <w:rPr>
          <w:ins w:id="312" w:author="Huawei-20240812" w:date="2024-08-12T14:20:00Z"/>
          <w:rFonts w:ascii="Arial" w:hAnsi="Arial"/>
          <w:b/>
        </w:rPr>
      </w:pPr>
      <w:ins w:id="313" w:author="Huawei-20240812" w:date="2024-08-12T14:20:00Z">
        <w:r w:rsidRPr="00BC20E9">
          <w:rPr>
            <w:rFonts w:ascii="Arial" w:hAnsi="Arial"/>
            <w:b/>
          </w:rPr>
          <w:t>Table 8.x.</w:t>
        </w:r>
        <w:r w:rsidRPr="00BC20E9">
          <w:rPr>
            <w:rFonts w:ascii="Arial" w:hAnsi="Arial" w:hint="eastAsia"/>
            <w:b/>
          </w:rPr>
          <w:t>2.</w:t>
        </w:r>
        <w:r w:rsidRPr="00BC20E9">
          <w:rPr>
            <w:rFonts w:ascii="Arial" w:hAnsi="Arial"/>
            <w:b/>
          </w:rPr>
          <w:t>3-2: I</w:t>
        </w:r>
        <w:r w:rsidRPr="00BC20E9">
          <w:rPr>
            <w:rFonts w:ascii="Arial" w:hAnsi="Arial" w:hint="eastAsia"/>
            <w:b/>
          </w:rPr>
          <w:t xml:space="preserve">nformation </w:t>
        </w:r>
        <w:r w:rsidRPr="00BC20E9">
          <w:rPr>
            <w:rFonts w:ascii="Arial" w:hAnsi="Arial"/>
            <w:b/>
          </w:rPr>
          <w:t xml:space="preserve">elements </w:t>
        </w:r>
        <w:r w:rsidRPr="00BC20E9">
          <w:rPr>
            <w:rFonts w:ascii="Arial" w:hAnsi="Arial" w:hint="eastAsia"/>
            <w:b/>
          </w:rPr>
          <w:t xml:space="preserve">in </w:t>
        </w:r>
        <w:r w:rsidRPr="00BC20E9">
          <w:rPr>
            <w:rFonts w:ascii="Arial" w:hAnsi="Arial"/>
            <w:b/>
          </w:rPr>
          <w:t>the</w:t>
        </w:r>
        <w:r w:rsidRPr="00BC20E9">
          <w:rPr>
            <w:rFonts w:ascii="Arial" w:hAnsi="Arial" w:hint="eastAsia"/>
            <w:b/>
          </w:rPr>
          <w:t xml:space="preserve"> </w:t>
        </w:r>
        <w:r w:rsidRPr="00BC20E9">
          <w:rPr>
            <w:rFonts w:ascii="Arial" w:hAnsi="Arial"/>
            <w:b/>
          </w:rPr>
          <w:t xml:space="preserve">delete DC application package </w:t>
        </w:r>
        <w:r w:rsidRPr="00BC20E9">
          <w:rPr>
            <w:rFonts w:ascii="Arial" w:hAnsi="Arial" w:hint="eastAsia"/>
            <w:b/>
          </w:rPr>
          <w:t>re</w:t>
        </w:r>
        <w:r w:rsidRPr="00BC20E9">
          <w:rPr>
            <w:rFonts w:ascii="Arial" w:hAnsi="Arial"/>
            <w:b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C20E9" w:rsidRPr="00BC20E9" w14:paraId="28C0759D" w14:textId="77777777" w:rsidTr="00BB6BCC">
        <w:trPr>
          <w:jc w:val="center"/>
          <w:ins w:id="314" w:author="Huawei-20240812" w:date="2024-08-12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28898" w14:textId="77777777" w:rsidR="00BC20E9" w:rsidRPr="00BC20E9" w:rsidRDefault="00BC20E9" w:rsidP="00BC20E9">
            <w:pPr>
              <w:keepNext/>
              <w:keepLines/>
              <w:spacing w:after="0"/>
              <w:jc w:val="center"/>
              <w:rPr>
                <w:ins w:id="315" w:author="Huawei-20240812" w:date="2024-08-12T14:20:00Z"/>
                <w:rFonts w:ascii="Arial" w:eastAsia="Times New Roman" w:hAnsi="Arial"/>
                <w:b/>
                <w:sz w:val="18"/>
              </w:rPr>
            </w:pPr>
            <w:ins w:id="316" w:author="Huawei-20240812" w:date="2024-08-12T14:20:00Z">
              <w:r w:rsidRPr="00BC20E9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F1A37" w14:textId="77777777" w:rsidR="00BC20E9" w:rsidRPr="00BC20E9" w:rsidRDefault="00BC20E9" w:rsidP="00BC20E9">
            <w:pPr>
              <w:keepNext/>
              <w:keepLines/>
              <w:spacing w:after="0"/>
              <w:jc w:val="center"/>
              <w:rPr>
                <w:ins w:id="317" w:author="Huawei-20240812" w:date="2024-08-12T14:20:00Z"/>
                <w:rFonts w:ascii="Arial" w:eastAsia="Times New Roman" w:hAnsi="Arial"/>
                <w:b/>
                <w:sz w:val="18"/>
              </w:rPr>
            </w:pPr>
            <w:ins w:id="318" w:author="Huawei-20240812" w:date="2024-08-12T14:20:00Z">
              <w:r w:rsidRPr="00BC20E9">
                <w:rPr>
                  <w:rFonts w:ascii="Arial" w:eastAsia="Times New Roma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D9882" w14:textId="77777777" w:rsidR="00BC20E9" w:rsidRPr="00BC20E9" w:rsidRDefault="00BC20E9" w:rsidP="00BC20E9">
            <w:pPr>
              <w:keepNext/>
              <w:keepLines/>
              <w:spacing w:after="0"/>
              <w:jc w:val="center"/>
              <w:rPr>
                <w:ins w:id="319" w:author="Huawei-20240812" w:date="2024-08-12T14:20:00Z"/>
                <w:rFonts w:ascii="Arial" w:eastAsia="Times New Roman" w:hAnsi="Arial"/>
                <w:b/>
                <w:sz w:val="18"/>
              </w:rPr>
            </w:pPr>
            <w:ins w:id="320" w:author="Huawei-20240812" w:date="2024-08-12T14:20:00Z">
              <w:r w:rsidRPr="00BC20E9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BC20E9" w:rsidRPr="00BC20E9" w14:paraId="0641FE16" w14:textId="77777777" w:rsidTr="00BB6BCC">
        <w:trPr>
          <w:jc w:val="center"/>
          <w:ins w:id="321" w:author="Huawei-20240812" w:date="2024-08-12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CDF53" w14:textId="77777777" w:rsidR="00BC20E9" w:rsidRPr="00BC20E9" w:rsidRDefault="00BC20E9" w:rsidP="00BC20E9">
            <w:pPr>
              <w:keepNext/>
              <w:keepLines/>
              <w:spacing w:after="0"/>
              <w:rPr>
                <w:ins w:id="322" w:author="Huawei-20240812" w:date="2024-08-12T14:20:00Z"/>
                <w:rFonts w:ascii="Arial" w:eastAsia="宋体" w:hAnsi="Arial"/>
                <w:sz w:val="18"/>
                <w:lang w:eastAsia="zh-CN"/>
              </w:rPr>
            </w:pPr>
            <w:ins w:id="323" w:author="Huawei-20240812" w:date="2024-08-12T14:20:00Z">
              <w:r w:rsidRPr="00BC20E9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06472" w14:textId="77777777" w:rsidR="00BC20E9" w:rsidRPr="00BC20E9" w:rsidRDefault="00BC20E9" w:rsidP="00BC20E9">
            <w:pPr>
              <w:keepNext/>
              <w:keepLines/>
              <w:spacing w:after="0"/>
              <w:jc w:val="center"/>
              <w:rPr>
                <w:ins w:id="324" w:author="Huawei-20240812" w:date="2024-08-12T14:20:00Z"/>
                <w:rFonts w:ascii="Arial" w:eastAsia="宋体" w:hAnsi="Arial"/>
                <w:sz w:val="18"/>
                <w:lang w:val="en-US" w:eastAsia="zh-CN"/>
              </w:rPr>
            </w:pPr>
            <w:ins w:id="325" w:author="Huawei-20240812" w:date="2024-08-12T14:20:00Z">
              <w:r w:rsidRPr="00BC20E9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A3578" w14:textId="77777777" w:rsidR="00BC20E9" w:rsidRPr="00BC20E9" w:rsidRDefault="00BC20E9" w:rsidP="00BC20E9">
            <w:pPr>
              <w:keepNext/>
              <w:keepLines/>
              <w:spacing w:after="0"/>
              <w:rPr>
                <w:ins w:id="326" w:author="Huawei-20240812" w:date="2024-08-12T14:20:00Z"/>
                <w:rFonts w:ascii="Arial" w:eastAsia="宋体" w:hAnsi="Arial"/>
                <w:sz w:val="18"/>
                <w:lang w:val="en-US" w:eastAsia="zh-CN"/>
              </w:rPr>
            </w:pPr>
            <w:ins w:id="327" w:author="Huawei-20240812" w:date="2024-08-12T14:20:00Z">
              <w:r w:rsidRPr="00BC20E9">
                <w:rPr>
                  <w:rFonts w:ascii="Arial" w:eastAsia="Times New Roman" w:hAnsi="Arial"/>
                  <w:sz w:val="18"/>
                  <w:lang w:eastAsia="zh-CN"/>
                </w:rPr>
                <w:t xml:space="preserve">Indicates the success or failure of </w:t>
              </w:r>
              <w:r w:rsidRPr="00BC20E9">
                <w:rPr>
                  <w:rFonts w:ascii="Arial" w:eastAsia="Times New Roman" w:hAnsi="Arial"/>
                  <w:sz w:val="18"/>
                  <w:lang w:val="en-US" w:eastAsia="zh-CN"/>
                </w:rPr>
                <w:t>delete</w:t>
              </w:r>
              <w:r w:rsidRPr="00BC20E9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 </w:t>
              </w:r>
              <w:r w:rsidRPr="00BC20E9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DC </w:t>
              </w:r>
              <w:r w:rsidRPr="00BC20E9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application </w:t>
              </w:r>
              <w:r w:rsidRPr="00BC20E9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package </w:t>
              </w:r>
              <w:r w:rsidRPr="00BC20E9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request.</w:t>
              </w:r>
            </w:ins>
          </w:p>
        </w:tc>
      </w:tr>
      <w:tr w:rsidR="00BC20E9" w:rsidRPr="00BC20E9" w14:paraId="567DDD78" w14:textId="77777777" w:rsidTr="00BB6BCC">
        <w:trPr>
          <w:jc w:val="center"/>
          <w:ins w:id="328" w:author="Huawei-20240812" w:date="2024-08-12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D3C07" w14:textId="77777777" w:rsidR="00BC20E9" w:rsidRPr="00BC20E9" w:rsidRDefault="00BC20E9" w:rsidP="00BC20E9">
            <w:pPr>
              <w:keepNext/>
              <w:keepLines/>
              <w:spacing w:after="0"/>
              <w:rPr>
                <w:ins w:id="329" w:author="Huawei-20240812" w:date="2024-08-12T14:20:00Z"/>
                <w:rFonts w:ascii="Arial" w:eastAsia="宋体" w:hAnsi="Arial"/>
                <w:sz w:val="18"/>
                <w:lang w:eastAsia="zh-CN"/>
              </w:rPr>
            </w:pPr>
            <w:ins w:id="330" w:author="Huawei-20240812" w:date="2024-08-12T14:20:00Z">
              <w:r w:rsidRPr="00BC20E9">
                <w:rPr>
                  <w:rFonts w:ascii="Arial" w:eastAsia="Times New Roman" w:hAnsi="Arial"/>
                  <w:sz w:val="18"/>
                </w:rPr>
                <w:t>Failure Cause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4AE8F" w14:textId="77777777" w:rsidR="00BC20E9" w:rsidRPr="00BC20E9" w:rsidRDefault="00BC20E9" w:rsidP="00BC20E9">
            <w:pPr>
              <w:keepNext/>
              <w:keepLines/>
              <w:spacing w:after="0"/>
              <w:jc w:val="center"/>
              <w:rPr>
                <w:ins w:id="331" w:author="Huawei-20240812" w:date="2024-08-12T14:20:00Z"/>
                <w:rFonts w:ascii="Arial" w:eastAsia="宋体" w:hAnsi="Arial"/>
                <w:sz w:val="18"/>
                <w:lang w:val="en-US" w:eastAsia="zh-CN"/>
              </w:rPr>
            </w:pPr>
            <w:ins w:id="332" w:author="Huawei-20240812" w:date="2024-08-12T14:20:00Z">
              <w:r w:rsidRPr="00BC20E9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991DF" w14:textId="77777777" w:rsidR="00BC20E9" w:rsidRPr="00BC20E9" w:rsidRDefault="00BC20E9" w:rsidP="00BC20E9">
            <w:pPr>
              <w:keepNext/>
              <w:keepLines/>
              <w:spacing w:after="0"/>
              <w:rPr>
                <w:ins w:id="333" w:author="Huawei-20240812" w:date="2024-08-12T14:20:00Z"/>
                <w:rFonts w:ascii="Arial" w:eastAsia="宋体" w:hAnsi="Arial"/>
                <w:sz w:val="18"/>
                <w:lang w:val="en-US" w:eastAsia="zh-CN"/>
              </w:rPr>
            </w:pPr>
            <w:ins w:id="334" w:author="Huawei-20240812" w:date="2024-08-12T14:20:00Z">
              <w:r w:rsidRPr="00BC20E9">
                <w:rPr>
                  <w:rFonts w:ascii="Arial" w:eastAsia="Times New Roman" w:hAnsi="Arial"/>
                  <w:sz w:val="18"/>
                </w:rPr>
                <w:t>The reason for failure</w:t>
              </w:r>
            </w:ins>
          </w:p>
        </w:tc>
      </w:tr>
      <w:tr w:rsidR="00BC20E9" w:rsidRPr="00BC20E9" w14:paraId="431AE0C7" w14:textId="77777777" w:rsidTr="00BB6BCC">
        <w:trPr>
          <w:jc w:val="center"/>
          <w:ins w:id="335" w:author="Huawei-20240812" w:date="2024-08-12T14:2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62D0B" w14:textId="77777777" w:rsidR="00BC20E9" w:rsidRPr="00BC20E9" w:rsidRDefault="00BC20E9" w:rsidP="00BC20E9">
            <w:pPr>
              <w:keepNext/>
              <w:keepLines/>
              <w:spacing w:after="0"/>
              <w:rPr>
                <w:ins w:id="336" w:author="Huawei-20240812" w:date="2024-08-12T14:20:00Z"/>
                <w:rFonts w:ascii="Arial" w:eastAsia="宋体" w:hAnsi="Arial"/>
                <w:sz w:val="18"/>
                <w:lang w:val="en-US" w:eastAsia="zh-CN"/>
              </w:rPr>
            </w:pPr>
            <w:ins w:id="337" w:author="Huawei-20240812" w:date="2024-08-12T14:20:00Z">
              <w:r w:rsidRPr="00BC20E9">
                <w:rPr>
                  <w:rFonts w:ascii="Arial" w:eastAsia="Times New Roman" w:hAnsi="Arial"/>
                  <w:sz w:val="18"/>
                </w:rPr>
                <w:t>NOTE:</w:t>
              </w:r>
              <w:r w:rsidRPr="00BC20E9">
                <w:rPr>
                  <w:rFonts w:ascii="Arial" w:eastAsia="Times New Roman" w:hAnsi="Arial"/>
                  <w:sz w:val="18"/>
                </w:rPr>
                <w:tab/>
                <w:t>This IE shall only be present when the delete DC application package</w:t>
              </w:r>
              <w:r w:rsidRPr="00BC20E9" w:rsidDel="00E96030">
                <w:rPr>
                  <w:rFonts w:ascii="Arial" w:eastAsia="Times New Roman" w:hAnsi="Arial" w:hint="eastAsia"/>
                  <w:sz w:val="18"/>
                </w:rPr>
                <w:t xml:space="preserve"> </w:t>
              </w:r>
              <w:r w:rsidRPr="00BC20E9">
                <w:rPr>
                  <w:rFonts w:ascii="Arial" w:eastAsia="Times New Roman" w:hAnsi="Arial"/>
                  <w:sz w:val="18"/>
                </w:rPr>
                <w:t>result is Failure.</w:t>
              </w:r>
            </w:ins>
          </w:p>
        </w:tc>
      </w:tr>
    </w:tbl>
    <w:p w14:paraId="792E0DB4" w14:textId="77777777" w:rsidR="00BC20E9" w:rsidRPr="00BC20E9" w:rsidRDefault="00BC20E9" w:rsidP="00BC20E9">
      <w:pPr>
        <w:contextualSpacing/>
        <w:rPr>
          <w:ins w:id="338" w:author="Huawei-20240812" w:date="2024-08-12T14:20:00Z"/>
          <w:lang w:eastAsia="zh-CN"/>
        </w:rPr>
      </w:pPr>
    </w:p>
    <w:p w14:paraId="76D0A34E" w14:textId="77777777" w:rsidR="00BC20E9" w:rsidRPr="00BC20E9" w:rsidRDefault="00BC20E9" w:rsidP="00BC20E9">
      <w:pPr>
        <w:keepNext/>
        <w:keepLines/>
        <w:spacing w:before="120"/>
        <w:ind w:left="1134" w:hanging="1134"/>
        <w:outlineLvl w:val="2"/>
        <w:rPr>
          <w:ins w:id="339" w:author="Huawei-20240812" w:date="2024-08-12T14:20:00Z"/>
          <w:rFonts w:ascii="Arial" w:hAnsi="Arial"/>
          <w:sz w:val="28"/>
          <w:lang w:eastAsia="zh-CN"/>
        </w:rPr>
      </w:pPr>
      <w:ins w:id="340" w:author="Huawei-20240812" w:date="2024-08-12T14:20:00Z">
        <w:r w:rsidRPr="00BC20E9">
          <w:rPr>
            <w:rFonts w:ascii="Arial" w:hAnsi="Arial" w:hint="eastAsia"/>
            <w:sz w:val="28"/>
            <w:lang w:val="en-US" w:eastAsia="zh-CN"/>
          </w:rPr>
          <w:t>8</w:t>
        </w:r>
        <w:r w:rsidRPr="00BC20E9">
          <w:rPr>
            <w:rFonts w:ascii="Arial" w:hAnsi="Arial"/>
            <w:sz w:val="28"/>
            <w:lang w:eastAsia="zh-CN"/>
          </w:rPr>
          <w:t>.</w:t>
        </w:r>
        <w:r w:rsidRPr="00BC20E9">
          <w:rPr>
            <w:rFonts w:ascii="Arial" w:hAnsi="Arial"/>
            <w:sz w:val="28"/>
            <w:lang w:val="en-US" w:eastAsia="zh-CN"/>
          </w:rPr>
          <w:t>x</w:t>
        </w:r>
        <w:r w:rsidRPr="00BC20E9">
          <w:rPr>
            <w:rFonts w:ascii="Arial" w:hAnsi="Arial"/>
            <w:sz w:val="28"/>
            <w:lang w:eastAsia="zh-CN"/>
          </w:rPr>
          <w:t>.3</w:t>
        </w:r>
        <w:r w:rsidRPr="00BC20E9">
          <w:rPr>
            <w:rFonts w:ascii="Arial" w:hAnsi="Arial"/>
            <w:sz w:val="28"/>
            <w:lang w:eastAsia="zh-CN"/>
          </w:rPr>
          <w:tab/>
        </w:r>
        <w:r w:rsidRPr="00BC20E9">
          <w:rPr>
            <w:rFonts w:ascii="Arial" w:hAnsi="Arial"/>
            <w:sz w:val="28"/>
          </w:rPr>
          <w:t xml:space="preserve">Impacts on </w:t>
        </w:r>
        <w:r w:rsidRPr="00BC20E9">
          <w:rPr>
            <w:rFonts w:ascii="Arial" w:hAnsi="Arial" w:hint="eastAsia"/>
            <w:sz w:val="28"/>
            <w:lang w:eastAsia="zh-CN"/>
          </w:rPr>
          <w:t>E</w:t>
        </w:r>
        <w:r w:rsidRPr="00BC20E9">
          <w:rPr>
            <w:rFonts w:ascii="Arial" w:hAnsi="Arial"/>
            <w:sz w:val="28"/>
          </w:rPr>
          <w:t xml:space="preserve">xisting </w:t>
        </w:r>
        <w:r w:rsidRPr="00BC20E9">
          <w:rPr>
            <w:rFonts w:ascii="Arial" w:hAnsi="Arial" w:hint="eastAsia"/>
            <w:sz w:val="28"/>
            <w:lang w:eastAsia="zh-CN"/>
          </w:rPr>
          <w:t>N</w:t>
        </w:r>
        <w:r w:rsidRPr="00BC20E9">
          <w:rPr>
            <w:rFonts w:ascii="Arial" w:hAnsi="Arial"/>
            <w:sz w:val="28"/>
          </w:rPr>
          <w:t xml:space="preserve">odes and </w:t>
        </w:r>
        <w:r w:rsidRPr="00BC20E9">
          <w:rPr>
            <w:rFonts w:ascii="Arial" w:hAnsi="Arial" w:hint="eastAsia"/>
            <w:sz w:val="28"/>
            <w:lang w:eastAsia="zh-CN"/>
          </w:rPr>
          <w:t>F</w:t>
        </w:r>
        <w:r w:rsidRPr="00BC20E9">
          <w:rPr>
            <w:rFonts w:ascii="Arial" w:hAnsi="Arial"/>
            <w:sz w:val="28"/>
          </w:rPr>
          <w:t>unctionality</w:t>
        </w:r>
      </w:ins>
    </w:p>
    <w:p w14:paraId="63C9B1B2" w14:textId="3D15DD59" w:rsidR="00BC20E9" w:rsidRPr="00B55142" w:rsidRDefault="00BC20E9" w:rsidP="00BC20E9">
      <w:pPr>
        <w:rPr>
          <w:noProof/>
        </w:rPr>
      </w:pPr>
      <w:ins w:id="341" w:author="Huawei-20240812" w:date="2024-08-12T14:20:00Z">
        <w:r w:rsidRPr="00BC20E9">
          <w:rPr>
            <w:rFonts w:hint="eastAsia"/>
            <w:lang w:eastAsia="zh-CN"/>
          </w:rPr>
          <w:t xml:space="preserve">In this solution, </w:t>
        </w:r>
        <w:r w:rsidRPr="00BC20E9">
          <w:rPr>
            <w:lang w:eastAsia="zh-CN"/>
          </w:rPr>
          <w:t>the</w:t>
        </w:r>
        <w:r w:rsidRPr="00BC20E9">
          <w:rPr>
            <w:rFonts w:hint="eastAsia"/>
            <w:lang w:eastAsia="zh-CN"/>
          </w:rPr>
          <w:t xml:space="preserve"> procedures</w:t>
        </w:r>
        <w:r w:rsidRPr="00BC20E9">
          <w:rPr>
            <w:rFonts w:hint="eastAsia"/>
            <w:lang w:val="en-US" w:eastAsia="zh-CN"/>
          </w:rPr>
          <w:t xml:space="preserve"> of </w:t>
        </w:r>
        <w:r w:rsidRPr="00BC20E9">
          <w:t>application upload</w:t>
        </w:r>
        <w:r w:rsidRPr="00BC20E9">
          <w:rPr>
            <w:rFonts w:hint="eastAsia"/>
          </w:rPr>
          <w:t>,</w:t>
        </w:r>
        <w:r w:rsidRPr="00BC20E9">
          <w:t xml:space="preserve"> application upgrade and application deletion</w:t>
        </w:r>
        <w:r w:rsidRPr="00BC20E9">
          <w:rPr>
            <w:rFonts w:eastAsia="宋体" w:hint="eastAsia"/>
            <w:lang w:val="en-US" w:eastAsia="zh-CN"/>
          </w:rPr>
          <w:t xml:space="preserve"> </w:t>
        </w:r>
        <w:r w:rsidRPr="00BC20E9">
          <w:rPr>
            <w:lang w:val="en-US" w:eastAsia="zh-CN"/>
          </w:rPr>
          <w:t>need</w:t>
        </w:r>
        <w:r w:rsidRPr="00BC20E9">
          <w:rPr>
            <w:rFonts w:hint="eastAsia"/>
            <w:lang w:val="en-US" w:eastAsia="zh-CN"/>
          </w:rPr>
          <w:t xml:space="preserve"> the capabilities provided by</w:t>
        </w:r>
        <w:r w:rsidRPr="00BC20E9">
          <w:rPr>
            <w:lang w:eastAsia="zh-CN"/>
          </w:rPr>
          <w:t xml:space="preserve"> IMS core.</w:t>
        </w:r>
      </w:ins>
    </w:p>
    <w:p w14:paraId="212FB1D8" w14:textId="77777777" w:rsidR="00A75862" w:rsidRDefault="00A75862" w:rsidP="00A75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erReference w:type="even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CB858" w16cex:dateUtc="2024-08-06T12:57:00Z"/>
  <w16cex:commentExtensible w16cex:durableId="2A5F5DA0" w16cex:dateUtc="2024-08-08T13:07:00Z"/>
  <w16cex:commentExtensible w16cex:durableId="2A5E2BF6" w16cex:dateUtc="2024-08-07T15:23:00Z"/>
  <w16cex:commentExtensible w16cex:durableId="2A5F5A62" w16cex:dateUtc="2024-08-08T12:53:00Z"/>
  <w16cex:commentExtensible w16cex:durableId="2A5CB8BE" w16cex:dateUtc="2024-08-06T12:59:00Z"/>
  <w16cex:commentExtensible w16cex:durableId="2A5F5C93" w16cex:dateUtc="2024-08-08T13:02:00Z"/>
  <w16cex:commentExtensible w16cex:durableId="2A5CC2CA" w16cex:dateUtc="2024-08-06T13:42:00Z"/>
  <w16cex:commentExtensible w16cex:durableId="2A5F5CE0" w16cex:dateUtc="2024-08-08T13:04:00Z"/>
  <w16cex:commentExtensible w16cex:durableId="2A5CC3DA" w16cex:dateUtc="2024-08-06T13:46:00Z"/>
  <w16cex:commentExtensible w16cex:durableId="2A5F5CF0" w16cex:dateUtc="2024-08-08T13:04:00Z"/>
  <w16cex:commentExtensible w16cex:durableId="2A5CC626" w16cex:dateUtc="2024-08-06T13:56:00Z"/>
  <w16cex:commentExtensible w16cex:durableId="2A5F5E04" w16cex:dateUtc="2024-08-08T13:08:00Z"/>
  <w16cex:commentExtensible w16cex:durableId="2A5CC469" w16cex:dateUtc="2024-08-06T13:48:00Z"/>
  <w16cex:commentExtensible w16cex:durableId="2A5F5E13" w16cex:dateUtc="2024-08-08T13:09:00Z"/>
  <w16cex:commentExtensible w16cex:durableId="2A5CC4E4" w16cex:dateUtc="2024-08-06T13:51:00Z"/>
  <w16cex:commentExtensible w16cex:durableId="2A5F5E2F" w16cex:dateUtc="2024-08-08T13:09:00Z"/>
  <w16cex:commentExtensible w16cex:durableId="2A5E2DF7" w16cex:dateUtc="2024-08-07T15:31:00Z"/>
  <w16cex:commentExtensible w16cex:durableId="2A5F5E3F" w16cex:dateUtc="2024-08-08T13:09:00Z"/>
  <w16cex:commentExtensible w16cex:durableId="2A5E3094" w16cex:dateUtc="2024-08-07T15:42:00Z"/>
  <w16cex:commentExtensible w16cex:durableId="2A5F65DF" w16cex:dateUtc="2024-08-08T13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F545B" w14:textId="77777777" w:rsidR="00731AC3" w:rsidRDefault="00731AC3">
      <w:r>
        <w:separator/>
      </w:r>
    </w:p>
  </w:endnote>
  <w:endnote w:type="continuationSeparator" w:id="0">
    <w:p w14:paraId="3DB374BD" w14:textId="77777777" w:rsidR="00731AC3" w:rsidRDefault="0073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66FBF" w14:textId="34E90A73" w:rsidR="00130758" w:rsidRDefault="00130758">
    <w:pPr>
      <w:pStyle w:val="a9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42B644" wp14:editId="308EFF7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CA9E1D" w14:textId="252083EC" w:rsidR="00130758" w:rsidRPr="008529F3" w:rsidRDefault="00130758" w:rsidP="008529F3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529F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42B644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" filled="f" stroked="f">
              <v:textbox style="mso-fit-shape-to-text:t" inset="0,0,0,15pt">
                <w:txbxContent>
                  <w:p w14:paraId="11CA9E1D" w14:textId="252083EC" w:rsidR="00130758" w:rsidRPr="008529F3" w:rsidRDefault="00130758" w:rsidP="008529F3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529F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72113" w14:textId="28FA722F" w:rsidR="00130758" w:rsidRDefault="00130758">
    <w:pPr>
      <w:pStyle w:val="a9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FB34FD" wp14:editId="67A792C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763005" w14:textId="211CE30F" w:rsidR="00130758" w:rsidRPr="008529F3" w:rsidRDefault="00130758" w:rsidP="008529F3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529F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FB34FD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" filled="f" stroked="f">
              <v:textbox style="mso-fit-shape-to-text:t" inset="0,0,0,15pt">
                <w:txbxContent>
                  <w:p w14:paraId="10763005" w14:textId="211CE30F" w:rsidR="00130758" w:rsidRPr="008529F3" w:rsidRDefault="00130758" w:rsidP="008529F3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529F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9E3E9" w14:textId="77777777" w:rsidR="00731AC3" w:rsidRDefault="00731AC3">
      <w:r>
        <w:separator/>
      </w:r>
    </w:p>
  </w:footnote>
  <w:footnote w:type="continuationSeparator" w:id="0">
    <w:p w14:paraId="3746259F" w14:textId="77777777" w:rsidR="00731AC3" w:rsidRDefault="0073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130758" w:rsidRDefault="0013075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55235"/>
    <w:multiLevelType w:val="hybridMultilevel"/>
    <w:tmpl w:val="63DED6A4"/>
    <w:lvl w:ilvl="0" w:tplc="1F3EF96C">
      <w:start w:val="1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4D5B73"/>
    <w:multiLevelType w:val="hybridMultilevel"/>
    <w:tmpl w:val="63DED6A4"/>
    <w:lvl w:ilvl="0" w:tplc="1F3EF96C">
      <w:start w:val="1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A1C2A94"/>
    <w:multiLevelType w:val="hybridMultilevel"/>
    <w:tmpl w:val="63DED6A4"/>
    <w:lvl w:ilvl="0" w:tplc="1F3EF96C">
      <w:start w:val="1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4166094"/>
    <w:multiLevelType w:val="hybridMultilevel"/>
    <w:tmpl w:val="63DED6A4"/>
    <w:lvl w:ilvl="0" w:tplc="1F3EF96C">
      <w:start w:val="1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812">
    <w15:presenceInfo w15:providerId="None" w15:userId="Huawei-20240812"/>
  </w15:person>
  <w15:person w15:author="Huawei-20240821">
    <w15:presenceInfo w15:providerId="None" w15:userId="Huawei-20240821"/>
  </w15:person>
  <w15:person w15:author="Cuili">
    <w15:presenceInfo w15:providerId="None" w15:userId="Cuili"/>
  </w15:person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67BE"/>
    <w:rsid w:val="00017303"/>
    <w:rsid w:val="00022B2D"/>
    <w:rsid w:val="00022E4A"/>
    <w:rsid w:val="000237E3"/>
    <w:rsid w:val="000240CC"/>
    <w:rsid w:val="00035999"/>
    <w:rsid w:val="00062A46"/>
    <w:rsid w:val="00063A2F"/>
    <w:rsid w:val="00066C4B"/>
    <w:rsid w:val="00072D44"/>
    <w:rsid w:val="00082568"/>
    <w:rsid w:val="00091508"/>
    <w:rsid w:val="000928D3"/>
    <w:rsid w:val="000A1C77"/>
    <w:rsid w:val="000A5BBF"/>
    <w:rsid w:val="000B6310"/>
    <w:rsid w:val="000C009A"/>
    <w:rsid w:val="000C44D7"/>
    <w:rsid w:val="000C6598"/>
    <w:rsid w:val="000C6A34"/>
    <w:rsid w:val="000C6C05"/>
    <w:rsid w:val="000D3F10"/>
    <w:rsid w:val="000F197B"/>
    <w:rsid w:val="000F73CB"/>
    <w:rsid w:val="000F76CD"/>
    <w:rsid w:val="00107AAB"/>
    <w:rsid w:val="0012798E"/>
    <w:rsid w:val="00130758"/>
    <w:rsid w:val="0013504C"/>
    <w:rsid w:val="00135915"/>
    <w:rsid w:val="0014281A"/>
    <w:rsid w:val="001526CE"/>
    <w:rsid w:val="001553AD"/>
    <w:rsid w:val="0015571C"/>
    <w:rsid w:val="00156707"/>
    <w:rsid w:val="00166C9D"/>
    <w:rsid w:val="00171282"/>
    <w:rsid w:val="00193BBD"/>
    <w:rsid w:val="001A1C18"/>
    <w:rsid w:val="001A486D"/>
    <w:rsid w:val="001C2604"/>
    <w:rsid w:val="001C2A00"/>
    <w:rsid w:val="001D5CA5"/>
    <w:rsid w:val="001E41F3"/>
    <w:rsid w:val="001E5A1C"/>
    <w:rsid w:val="0020225A"/>
    <w:rsid w:val="002037A2"/>
    <w:rsid w:val="00205356"/>
    <w:rsid w:val="002055DD"/>
    <w:rsid w:val="002100CD"/>
    <w:rsid w:val="00210E61"/>
    <w:rsid w:val="00212FF7"/>
    <w:rsid w:val="00215ABA"/>
    <w:rsid w:val="00232D54"/>
    <w:rsid w:val="00247FAF"/>
    <w:rsid w:val="00251E13"/>
    <w:rsid w:val="00255826"/>
    <w:rsid w:val="002571BF"/>
    <w:rsid w:val="00262BAD"/>
    <w:rsid w:val="002634BB"/>
    <w:rsid w:val="00275D12"/>
    <w:rsid w:val="00281517"/>
    <w:rsid w:val="00297FD0"/>
    <w:rsid w:val="002A412E"/>
    <w:rsid w:val="002A5096"/>
    <w:rsid w:val="002B1F0E"/>
    <w:rsid w:val="002B38EA"/>
    <w:rsid w:val="002C4977"/>
    <w:rsid w:val="002C7EBF"/>
    <w:rsid w:val="002D16C0"/>
    <w:rsid w:val="002D5467"/>
    <w:rsid w:val="00307245"/>
    <w:rsid w:val="003131B7"/>
    <w:rsid w:val="00332BBF"/>
    <w:rsid w:val="00347CAD"/>
    <w:rsid w:val="0035086D"/>
    <w:rsid w:val="00370766"/>
    <w:rsid w:val="003765CD"/>
    <w:rsid w:val="0039633D"/>
    <w:rsid w:val="003B1A61"/>
    <w:rsid w:val="003C08DA"/>
    <w:rsid w:val="003E21FB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6C6A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3D19"/>
    <w:rsid w:val="004A6CE2"/>
    <w:rsid w:val="004B2E9C"/>
    <w:rsid w:val="004B46E7"/>
    <w:rsid w:val="004C418A"/>
    <w:rsid w:val="004D5F95"/>
    <w:rsid w:val="004E1603"/>
    <w:rsid w:val="004E302C"/>
    <w:rsid w:val="004E7710"/>
    <w:rsid w:val="0050780D"/>
    <w:rsid w:val="00521039"/>
    <w:rsid w:val="00521FBF"/>
    <w:rsid w:val="00525DE5"/>
    <w:rsid w:val="0052615C"/>
    <w:rsid w:val="00527FB6"/>
    <w:rsid w:val="00552F83"/>
    <w:rsid w:val="005660BD"/>
    <w:rsid w:val="00567FC9"/>
    <w:rsid w:val="0058212C"/>
    <w:rsid w:val="00582723"/>
    <w:rsid w:val="00585996"/>
    <w:rsid w:val="005868BA"/>
    <w:rsid w:val="0058703A"/>
    <w:rsid w:val="005976F5"/>
    <w:rsid w:val="005A3F92"/>
    <w:rsid w:val="005A4024"/>
    <w:rsid w:val="005A405C"/>
    <w:rsid w:val="005A4E1F"/>
    <w:rsid w:val="005B5D33"/>
    <w:rsid w:val="005B7CBF"/>
    <w:rsid w:val="005C1635"/>
    <w:rsid w:val="005D5305"/>
    <w:rsid w:val="005D7775"/>
    <w:rsid w:val="005E2C44"/>
    <w:rsid w:val="005E4909"/>
    <w:rsid w:val="005E5454"/>
    <w:rsid w:val="005F0BAF"/>
    <w:rsid w:val="00600DC4"/>
    <w:rsid w:val="00603517"/>
    <w:rsid w:val="00604362"/>
    <w:rsid w:val="00606682"/>
    <w:rsid w:val="00607B4D"/>
    <w:rsid w:val="00607CA1"/>
    <w:rsid w:val="00613EF9"/>
    <w:rsid w:val="006413AA"/>
    <w:rsid w:val="00642835"/>
    <w:rsid w:val="0064418A"/>
    <w:rsid w:val="0064455C"/>
    <w:rsid w:val="0065003E"/>
    <w:rsid w:val="00665EA1"/>
    <w:rsid w:val="006705D6"/>
    <w:rsid w:val="00681DA1"/>
    <w:rsid w:val="00690808"/>
    <w:rsid w:val="00690ED5"/>
    <w:rsid w:val="006960D0"/>
    <w:rsid w:val="006A0945"/>
    <w:rsid w:val="006A0FAB"/>
    <w:rsid w:val="006A241A"/>
    <w:rsid w:val="006A6271"/>
    <w:rsid w:val="006B4224"/>
    <w:rsid w:val="006C170D"/>
    <w:rsid w:val="006D4207"/>
    <w:rsid w:val="006D6DE0"/>
    <w:rsid w:val="006E21FB"/>
    <w:rsid w:val="006E301D"/>
    <w:rsid w:val="007010B6"/>
    <w:rsid w:val="00704E32"/>
    <w:rsid w:val="00704F64"/>
    <w:rsid w:val="00710123"/>
    <w:rsid w:val="00710348"/>
    <w:rsid w:val="00712A2B"/>
    <w:rsid w:val="00713847"/>
    <w:rsid w:val="00722FA4"/>
    <w:rsid w:val="00723C41"/>
    <w:rsid w:val="00726946"/>
    <w:rsid w:val="00731AC3"/>
    <w:rsid w:val="00732381"/>
    <w:rsid w:val="0073780F"/>
    <w:rsid w:val="007479F4"/>
    <w:rsid w:val="0076262E"/>
    <w:rsid w:val="00770A9F"/>
    <w:rsid w:val="00773994"/>
    <w:rsid w:val="007772B8"/>
    <w:rsid w:val="007825D3"/>
    <w:rsid w:val="00790FAC"/>
    <w:rsid w:val="007A4A08"/>
    <w:rsid w:val="007B0683"/>
    <w:rsid w:val="007B4183"/>
    <w:rsid w:val="007B512A"/>
    <w:rsid w:val="007C2097"/>
    <w:rsid w:val="007C5607"/>
    <w:rsid w:val="007D3BFB"/>
    <w:rsid w:val="007D67EF"/>
    <w:rsid w:val="007E0DCE"/>
    <w:rsid w:val="007E16D9"/>
    <w:rsid w:val="007E5A26"/>
    <w:rsid w:val="007F4FDC"/>
    <w:rsid w:val="00800104"/>
    <w:rsid w:val="0080691C"/>
    <w:rsid w:val="0081013C"/>
    <w:rsid w:val="00817868"/>
    <w:rsid w:val="00837283"/>
    <w:rsid w:val="00843C3D"/>
    <w:rsid w:val="00847D51"/>
    <w:rsid w:val="008529F3"/>
    <w:rsid w:val="0085467E"/>
    <w:rsid w:val="00856B98"/>
    <w:rsid w:val="0086076C"/>
    <w:rsid w:val="00864D9B"/>
    <w:rsid w:val="00870EE7"/>
    <w:rsid w:val="00873B74"/>
    <w:rsid w:val="00875703"/>
    <w:rsid w:val="00881AEE"/>
    <w:rsid w:val="0088670E"/>
    <w:rsid w:val="00890557"/>
    <w:rsid w:val="00895313"/>
    <w:rsid w:val="00895C76"/>
    <w:rsid w:val="008A0451"/>
    <w:rsid w:val="008A5E86"/>
    <w:rsid w:val="008B1118"/>
    <w:rsid w:val="008B3DB0"/>
    <w:rsid w:val="008B6B24"/>
    <w:rsid w:val="008C1E65"/>
    <w:rsid w:val="008C4598"/>
    <w:rsid w:val="008C7E78"/>
    <w:rsid w:val="008E448A"/>
    <w:rsid w:val="008F33A2"/>
    <w:rsid w:val="008F647C"/>
    <w:rsid w:val="008F686C"/>
    <w:rsid w:val="009012A3"/>
    <w:rsid w:val="009132C3"/>
    <w:rsid w:val="00914BF7"/>
    <w:rsid w:val="00934B69"/>
    <w:rsid w:val="009359C8"/>
    <w:rsid w:val="00940742"/>
    <w:rsid w:val="00944084"/>
    <w:rsid w:val="00946F9E"/>
    <w:rsid w:val="00951597"/>
    <w:rsid w:val="00954242"/>
    <w:rsid w:val="00957D6A"/>
    <w:rsid w:val="0096432C"/>
    <w:rsid w:val="00964377"/>
    <w:rsid w:val="00983886"/>
    <w:rsid w:val="00992C54"/>
    <w:rsid w:val="0099339B"/>
    <w:rsid w:val="009947C8"/>
    <w:rsid w:val="009A3CCE"/>
    <w:rsid w:val="009B46FD"/>
    <w:rsid w:val="009B560B"/>
    <w:rsid w:val="009B7FA7"/>
    <w:rsid w:val="009C61B9"/>
    <w:rsid w:val="009E1823"/>
    <w:rsid w:val="009E3297"/>
    <w:rsid w:val="009F7FF6"/>
    <w:rsid w:val="00A200DC"/>
    <w:rsid w:val="00A33D66"/>
    <w:rsid w:val="00A3669C"/>
    <w:rsid w:val="00A47E70"/>
    <w:rsid w:val="00A522EC"/>
    <w:rsid w:val="00A526CC"/>
    <w:rsid w:val="00A55984"/>
    <w:rsid w:val="00A60669"/>
    <w:rsid w:val="00A72326"/>
    <w:rsid w:val="00A75862"/>
    <w:rsid w:val="00A823B2"/>
    <w:rsid w:val="00A8322D"/>
    <w:rsid w:val="00A862B9"/>
    <w:rsid w:val="00A91F8C"/>
    <w:rsid w:val="00AA76AB"/>
    <w:rsid w:val="00AB0C79"/>
    <w:rsid w:val="00AB6534"/>
    <w:rsid w:val="00AD2965"/>
    <w:rsid w:val="00AD35CC"/>
    <w:rsid w:val="00AD384E"/>
    <w:rsid w:val="00AD7C25"/>
    <w:rsid w:val="00AF61C0"/>
    <w:rsid w:val="00AF6BD3"/>
    <w:rsid w:val="00AF79C3"/>
    <w:rsid w:val="00B019E9"/>
    <w:rsid w:val="00B05B9E"/>
    <w:rsid w:val="00B15EB6"/>
    <w:rsid w:val="00B258BB"/>
    <w:rsid w:val="00B35C6C"/>
    <w:rsid w:val="00B46356"/>
    <w:rsid w:val="00B55142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20E9"/>
    <w:rsid w:val="00BC5669"/>
    <w:rsid w:val="00BC7DCD"/>
    <w:rsid w:val="00BC7EB8"/>
    <w:rsid w:val="00BD279D"/>
    <w:rsid w:val="00BE3304"/>
    <w:rsid w:val="00BE4BA9"/>
    <w:rsid w:val="00BE5722"/>
    <w:rsid w:val="00BF19B5"/>
    <w:rsid w:val="00BF5481"/>
    <w:rsid w:val="00C07199"/>
    <w:rsid w:val="00C1041E"/>
    <w:rsid w:val="00C11F72"/>
    <w:rsid w:val="00C123D3"/>
    <w:rsid w:val="00C1723F"/>
    <w:rsid w:val="00C217B8"/>
    <w:rsid w:val="00C21836"/>
    <w:rsid w:val="00C35B9B"/>
    <w:rsid w:val="00C47E99"/>
    <w:rsid w:val="00C524DD"/>
    <w:rsid w:val="00C54F42"/>
    <w:rsid w:val="00C85FDE"/>
    <w:rsid w:val="00C953E5"/>
    <w:rsid w:val="00C95585"/>
    <w:rsid w:val="00C95985"/>
    <w:rsid w:val="00C96EAE"/>
    <w:rsid w:val="00CA22E2"/>
    <w:rsid w:val="00CA36CD"/>
    <w:rsid w:val="00CA3886"/>
    <w:rsid w:val="00CA4650"/>
    <w:rsid w:val="00CB1493"/>
    <w:rsid w:val="00CB204C"/>
    <w:rsid w:val="00CB2220"/>
    <w:rsid w:val="00CC1666"/>
    <w:rsid w:val="00CC22D4"/>
    <w:rsid w:val="00CC5026"/>
    <w:rsid w:val="00CC65BA"/>
    <w:rsid w:val="00CD1719"/>
    <w:rsid w:val="00CD2478"/>
    <w:rsid w:val="00CD3417"/>
    <w:rsid w:val="00CE21CA"/>
    <w:rsid w:val="00CE69C6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3E32"/>
    <w:rsid w:val="00DC492A"/>
    <w:rsid w:val="00DD30F3"/>
    <w:rsid w:val="00DE7885"/>
    <w:rsid w:val="00E00442"/>
    <w:rsid w:val="00E113A3"/>
    <w:rsid w:val="00E1161B"/>
    <w:rsid w:val="00E16AE8"/>
    <w:rsid w:val="00E20CD5"/>
    <w:rsid w:val="00E22736"/>
    <w:rsid w:val="00E2764E"/>
    <w:rsid w:val="00E3192C"/>
    <w:rsid w:val="00E32FD7"/>
    <w:rsid w:val="00E333D6"/>
    <w:rsid w:val="00E348FE"/>
    <w:rsid w:val="00E412FD"/>
    <w:rsid w:val="00E42C12"/>
    <w:rsid w:val="00E43851"/>
    <w:rsid w:val="00E50C3F"/>
    <w:rsid w:val="00E5646D"/>
    <w:rsid w:val="00E653F5"/>
    <w:rsid w:val="00E71595"/>
    <w:rsid w:val="00E74E32"/>
    <w:rsid w:val="00E81BF9"/>
    <w:rsid w:val="00E84466"/>
    <w:rsid w:val="00E855CA"/>
    <w:rsid w:val="00E96030"/>
    <w:rsid w:val="00EA33F5"/>
    <w:rsid w:val="00EA44CD"/>
    <w:rsid w:val="00EB4FA3"/>
    <w:rsid w:val="00EB77F5"/>
    <w:rsid w:val="00ED4616"/>
    <w:rsid w:val="00ED5B7D"/>
    <w:rsid w:val="00EE1434"/>
    <w:rsid w:val="00EE7D7C"/>
    <w:rsid w:val="00EF2CB8"/>
    <w:rsid w:val="00EF366B"/>
    <w:rsid w:val="00EF4B6E"/>
    <w:rsid w:val="00F06166"/>
    <w:rsid w:val="00F10DFC"/>
    <w:rsid w:val="00F160AD"/>
    <w:rsid w:val="00F171D1"/>
    <w:rsid w:val="00F20362"/>
    <w:rsid w:val="00F23512"/>
    <w:rsid w:val="00F25D98"/>
    <w:rsid w:val="00F27894"/>
    <w:rsid w:val="00F300FB"/>
    <w:rsid w:val="00F43DDC"/>
    <w:rsid w:val="00F46FD1"/>
    <w:rsid w:val="00F5389E"/>
    <w:rsid w:val="00F545AC"/>
    <w:rsid w:val="00F56BA7"/>
    <w:rsid w:val="00F572D9"/>
    <w:rsid w:val="00F610C3"/>
    <w:rsid w:val="00F65CCD"/>
    <w:rsid w:val="00F66359"/>
    <w:rsid w:val="00F80690"/>
    <w:rsid w:val="00F81736"/>
    <w:rsid w:val="00F841ED"/>
    <w:rsid w:val="00F901FD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0730"/>
    <w:rsid w:val="00FE0F8F"/>
    <w:rsid w:val="00FE3460"/>
    <w:rsid w:val="00FE4987"/>
    <w:rsid w:val="00FE656E"/>
    <w:rsid w:val="00FF0F30"/>
    <w:rsid w:val="00FF4F61"/>
    <w:rsid w:val="00FF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C497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99"/>
    <w:rsid w:val="003B1A61"/>
    <w:pPr>
      <w:ind w:firstLineChars="200" w:firstLine="420"/>
    </w:pPr>
    <w:rPr>
      <w:rFonts w:eastAsia="Times New Roman"/>
    </w:rPr>
  </w:style>
  <w:style w:type="paragraph" w:styleId="af2">
    <w:name w:val="Revision"/>
    <w:hidden/>
    <w:uiPriority w:val="99"/>
    <w:semiHidden/>
    <w:rsid w:val="002815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9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1104</Words>
  <Characters>6295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Cuili</cp:lastModifiedBy>
  <cp:revision>4</cp:revision>
  <cp:lastPrinted>1899-12-31T23:00:00Z</cp:lastPrinted>
  <dcterms:created xsi:type="dcterms:W3CDTF">2024-08-21T08:28:00Z</dcterms:created>
  <dcterms:modified xsi:type="dcterms:W3CDTF">2024-08-22T09:10:00Z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(3)gbMAkzClZtiERK340NRkexELHNBDY82U4EVrhB6ZqWYaTXK16Sc4o3viUW4Z+AcMOrzzu4kM
aM0ueMtDb2vXvt3gjybTn5WoapuBGUmEkAROj2yRxZYa6TOaCaqg6KDK0Xk/OzKm2BiLuaMz
ZLq124k3zz0J+cmwVA6XvSHOA7CyvPI7+K2KXyS/FuaGuxcp23ySmFvq1z23CtfidI3WLUx5
nss2ANoDTc2BcoWrDr</vt:lpwstr>
  </property>
  <property fmtid="{D5CDD505-2E9C-101B-9397-08002B2CF9AE}" pid="4" name="_2015_ms_pID_7253431">
    <vt:lpwstr>OA+EfaNSLvU18q9RGmzupqkBq31PPeluzIVqfl7BBiaKfZ/Po7LQi8
I4JD3tmFPyn1AGSJSN4LjcnH1X4w6LsuGZSv+eBNUTf408lWQZvHA81Pq7U7nFRh+GVZfs+0
FBPiQqjx0CITHcFRv+oisQj3fU6nS6H0MScpMOIEXw7T1p7X01o3f1TEOY28amq6vWoV4OQJ
jkoTwDvp7+r5Ss0RTM55ZcGCCIX/gcxjc/Oy</vt:lpwstr>
  </property>
  <property fmtid="{D5CDD505-2E9C-101B-9397-08002B2CF9AE}" pid="5" name="_2015_ms_pID_7253432">
    <vt:lpwstr>IQ==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  <property fmtid="{D5CDD505-2E9C-101B-9397-08002B2CF9AE}" pid="9" name="MSIP_Label_e6c818a6-e1a0-4a6e-a969-20d857c5dc62_Enabled">
    <vt:lpwstr>true</vt:lpwstr>
  </property>
  <property fmtid="{D5CDD505-2E9C-101B-9397-08002B2CF9AE}" pid="10" name="MSIP_Label_e6c818a6-e1a0-4a6e-a969-20d857c5dc62_SetDate">
    <vt:lpwstr>2024-08-07T15:28:55Z</vt:lpwstr>
  </property>
  <property fmtid="{D5CDD505-2E9C-101B-9397-08002B2CF9AE}" pid="11" name="MSIP_Label_e6c818a6-e1a0-4a6e-a969-20d857c5dc62_Method">
    <vt:lpwstr>Standard</vt:lpwstr>
  </property>
  <property fmtid="{D5CDD505-2E9C-101B-9397-08002B2CF9AE}" pid="12" name="MSIP_Label_e6c818a6-e1a0-4a6e-a969-20d857c5dc62_Name">
    <vt:lpwstr>Orange_restricted_internal.2</vt:lpwstr>
  </property>
  <property fmtid="{D5CDD505-2E9C-101B-9397-08002B2CF9AE}" pid="13" name="MSIP_Label_e6c818a6-e1a0-4a6e-a969-20d857c5dc62_SiteId">
    <vt:lpwstr>90c7a20a-f34b-40bf-bc48-b9253b6f5d20</vt:lpwstr>
  </property>
  <property fmtid="{D5CDD505-2E9C-101B-9397-08002B2CF9AE}" pid="14" name="MSIP_Label_e6c818a6-e1a0-4a6e-a969-20d857c5dc62_ActionId">
    <vt:lpwstr>d0a4023c-95f9-45b0-ab80-d031db16d8c9</vt:lpwstr>
  </property>
  <property fmtid="{D5CDD505-2E9C-101B-9397-08002B2CF9AE}" pid="15" name="MSIP_Label_e6c818a6-e1a0-4a6e-a969-20d857c5dc62_ContentBits">
    <vt:lpwstr>0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1724209639</vt:lpwstr>
  </property>
</Properties>
</file>